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FF1B4" w14:textId="2B3F2E76" w:rsidR="006F1ABD" w:rsidRDefault="00910153" w:rsidP="00910153">
      <w:pPr>
        <w:pStyle w:val="CRCoverPage"/>
        <w:tabs>
          <w:tab w:val="right" w:pos="9639"/>
          <w:tab w:val="right" w:pos="13323"/>
        </w:tabs>
        <w:spacing w:after="0"/>
        <w:rPr>
          <w:b/>
          <w:i/>
          <w:noProof/>
          <w:sz w:val="28"/>
        </w:rPr>
      </w:pPr>
      <w:bookmarkStart w:id="0" w:name="OLE_LINK3"/>
      <w:bookmarkStart w:id="1"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6F1ABD">
        <w:rPr>
          <w:rFonts w:cs="Arial"/>
          <w:b/>
          <w:bCs/>
          <w:sz w:val="24"/>
          <w:szCs w:val="24"/>
        </w:rPr>
        <w:t>4</w:t>
      </w:r>
      <w:r>
        <w:rPr>
          <w:rFonts w:cs="Arial"/>
          <w:b/>
          <w:bCs/>
          <w:sz w:val="24"/>
          <w:szCs w:val="24"/>
        </w:rPr>
        <w:t>-e</w:t>
      </w:r>
      <w:r w:rsidR="000D5EC9" w:rsidRPr="007D3E81">
        <w:rPr>
          <w:rFonts w:cs="Arial"/>
          <w:b/>
          <w:sz w:val="24"/>
          <w:szCs w:val="24"/>
        </w:rPr>
        <w:tab/>
      </w:r>
      <w:r w:rsidR="00B22222">
        <w:rPr>
          <w:b/>
          <w:i/>
          <w:noProof/>
          <w:sz w:val="28"/>
        </w:rPr>
        <w:t>R3-214957</w:t>
      </w:r>
    </w:p>
    <w:p w14:paraId="03584C27"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6F1ABD">
        <w:rPr>
          <w:rFonts w:cs="Arial"/>
          <w:b/>
          <w:bCs/>
          <w:sz w:val="24"/>
          <w:szCs w:val="24"/>
        </w:rPr>
        <w:t>1</w:t>
      </w:r>
      <w:r w:rsidR="004B23DC">
        <w:rPr>
          <w:rFonts w:cs="Arial"/>
          <w:b/>
          <w:bCs/>
          <w:sz w:val="24"/>
          <w:szCs w:val="24"/>
        </w:rPr>
        <w:t>-</w:t>
      </w:r>
      <w:r w:rsidR="006F1ABD">
        <w:rPr>
          <w:rFonts w:cs="Arial"/>
          <w:b/>
          <w:bCs/>
          <w:sz w:val="24"/>
          <w:szCs w:val="24"/>
        </w:rPr>
        <w:t>11 NOV</w:t>
      </w:r>
      <w:r w:rsidRPr="0081673E">
        <w:rPr>
          <w:rFonts w:cs="Arial"/>
          <w:b/>
          <w:bCs/>
          <w:sz w:val="24"/>
          <w:szCs w:val="24"/>
        </w:rPr>
        <w:t xml:space="preserve"> 2021</w:t>
      </w:r>
    </w:p>
    <w:bookmarkEnd w:id="0"/>
    <w:p w14:paraId="6D6E2BC3" w14:textId="77777777" w:rsidR="0037119B" w:rsidRPr="007D3E81" w:rsidRDefault="0037119B" w:rsidP="0037119B">
      <w:pPr>
        <w:pStyle w:val="Footer"/>
        <w:jc w:val="both"/>
        <w:rPr>
          <w:rFonts w:eastAsia="SimSun"/>
          <w:b w:val="0"/>
          <w:i w:val="0"/>
          <w:noProof w:val="0"/>
          <w:sz w:val="24"/>
          <w:lang w:eastAsia="zh-CN"/>
        </w:rPr>
      </w:pPr>
    </w:p>
    <w:p w14:paraId="3691CF80" w14:textId="4B3870AC"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00AD5">
        <w:rPr>
          <w:rFonts w:ascii="Arial" w:hAnsi="Arial"/>
          <w:sz w:val="24"/>
          <w:lang w:eastAsia="zh-CN"/>
        </w:rPr>
        <w:t>(TP</w:t>
      </w:r>
      <w:r w:rsidR="00CC2194">
        <w:rPr>
          <w:rFonts w:ascii="Arial" w:hAnsi="Arial"/>
          <w:sz w:val="24"/>
          <w:lang w:eastAsia="zh-CN"/>
        </w:rPr>
        <w:t xml:space="preserve"> </w:t>
      </w:r>
      <w:r w:rsidR="00B22222">
        <w:rPr>
          <w:rFonts w:ascii="Arial" w:hAnsi="Arial"/>
          <w:sz w:val="24"/>
          <w:lang w:eastAsia="zh-CN"/>
        </w:rPr>
        <w:t xml:space="preserve">for SON BLCR for </w:t>
      </w:r>
      <w:r w:rsidR="002D4E32">
        <w:rPr>
          <w:rFonts w:ascii="Arial" w:hAnsi="Arial"/>
          <w:sz w:val="24"/>
          <w:lang w:eastAsia="zh-CN"/>
        </w:rPr>
        <w:t>3</w:t>
      </w:r>
      <w:r w:rsidR="00CB59D1">
        <w:rPr>
          <w:rFonts w:ascii="Arial" w:hAnsi="Arial"/>
          <w:sz w:val="24"/>
          <w:lang w:eastAsia="zh-CN"/>
        </w:rPr>
        <w:t>8.423</w:t>
      </w:r>
      <w:r w:rsidR="00B22222">
        <w:rPr>
          <w:rFonts w:ascii="Arial" w:hAnsi="Arial"/>
          <w:sz w:val="24"/>
          <w:lang w:eastAsia="zh-CN"/>
        </w:rPr>
        <w:t>, 38.473</w:t>
      </w:r>
      <w:r w:rsidR="00100AD5">
        <w:rPr>
          <w:rFonts w:ascii="Arial" w:hAnsi="Arial"/>
          <w:sz w:val="24"/>
          <w:lang w:eastAsia="zh-CN"/>
        </w:rPr>
        <w:t>)</w:t>
      </w:r>
      <w:r w:rsidR="00CB59D1">
        <w:rPr>
          <w:rFonts w:ascii="Arial" w:hAnsi="Arial"/>
          <w:sz w:val="24"/>
          <w:lang w:eastAsia="zh-CN"/>
        </w:rPr>
        <w:t xml:space="preserve"> Load Balancing Enhancements</w:t>
      </w:r>
    </w:p>
    <w:p w14:paraId="12D23E7D"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26B404D9" w14:textId="0987396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311B40">
        <w:rPr>
          <w:rFonts w:ascii="Arial" w:hAnsi="Arial"/>
          <w:sz w:val="24"/>
          <w:lang w:eastAsia="zh-CN"/>
        </w:rPr>
        <w:t>10.2.1.5</w:t>
      </w:r>
    </w:p>
    <w:p w14:paraId="632ABE97"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00AD5">
        <w:rPr>
          <w:rFonts w:ascii="Arial" w:hAnsi="Arial"/>
          <w:sz w:val="24"/>
        </w:rPr>
        <w:t>other</w:t>
      </w:r>
    </w:p>
    <w:p w14:paraId="79DE84D0"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1A4F505B" w14:textId="1B567C1E" w:rsidR="00CC2194" w:rsidRPr="00CC2194" w:rsidRDefault="00E14869" w:rsidP="000A4C5A">
      <w:pPr>
        <w:rPr>
          <w:rFonts w:eastAsiaTheme="minorEastAsia"/>
          <w:lang w:eastAsia="zh-CN"/>
        </w:rPr>
      </w:pPr>
      <w:r w:rsidRPr="00E14869">
        <w:rPr>
          <w:lang w:eastAsia="zh-CN"/>
        </w:rPr>
        <w:t xml:space="preserve">This paper </w:t>
      </w:r>
      <w:r w:rsidR="002D4E32">
        <w:rPr>
          <w:lang w:eastAsia="zh-CN"/>
        </w:rPr>
        <w:t xml:space="preserve">aims to </w:t>
      </w:r>
      <w:r>
        <w:rPr>
          <w:lang w:eastAsia="zh-CN"/>
        </w:rPr>
        <w:t xml:space="preserve">discuss </w:t>
      </w:r>
      <w:r w:rsidR="00CC2194">
        <w:rPr>
          <w:lang w:eastAsia="zh-CN"/>
        </w:rPr>
        <w:t>possible enhancements for load balancing and proposal our related TP for TS</w:t>
      </w:r>
      <w:r w:rsidR="00CC2194">
        <w:rPr>
          <w:rFonts w:eastAsiaTheme="minorEastAsia" w:hint="eastAsia"/>
          <w:lang w:eastAsia="zh-CN"/>
        </w:rPr>
        <w:t xml:space="preserve"> </w:t>
      </w:r>
      <w:r w:rsidR="00CC2194">
        <w:rPr>
          <w:rFonts w:eastAsiaTheme="minorEastAsia"/>
          <w:lang w:eastAsia="zh-CN"/>
        </w:rPr>
        <w:t>38.423.</w:t>
      </w:r>
    </w:p>
    <w:p w14:paraId="7A79C2B1" w14:textId="77777777" w:rsidR="00E14869" w:rsidRDefault="00611674" w:rsidP="00E14869">
      <w:pPr>
        <w:pStyle w:val="Heading1"/>
        <w:rPr>
          <w:rFonts w:eastAsia="SimSun"/>
          <w:lang w:eastAsia="zh-CN"/>
        </w:rPr>
      </w:pPr>
      <w:bookmarkStart w:id="2" w:name="OLE_LINK1"/>
      <w:bookmarkStart w:id="3"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2C2EEA1A" w14:textId="51074E59" w:rsidR="00185A40" w:rsidRDefault="00611674" w:rsidP="00E14869">
      <w:pPr>
        <w:pStyle w:val="Heading2"/>
        <w:rPr>
          <w:rFonts w:eastAsia="SimSun"/>
          <w:lang w:eastAsia="zh-CN"/>
        </w:rPr>
      </w:pPr>
      <w:r>
        <w:rPr>
          <w:rFonts w:eastAsia="SimSun"/>
          <w:lang w:eastAsia="zh-CN"/>
        </w:rPr>
        <w:t>2</w:t>
      </w:r>
      <w:r w:rsidR="00E14869">
        <w:rPr>
          <w:rFonts w:eastAsia="SimSun"/>
          <w:lang w:eastAsia="zh-CN"/>
        </w:rPr>
        <w:t xml:space="preserve">.1 </w:t>
      </w:r>
      <w:r w:rsidR="00AC18D9">
        <w:rPr>
          <w:rFonts w:eastAsia="SimSun"/>
          <w:lang w:eastAsia="zh-CN"/>
        </w:rPr>
        <w:t>Consideration</w:t>
      </w:r>
      <w:r w:rsidR="002D4E32">
        <w:rPr>
          <w:rFonts w:eastAsia="SimSun"/>
          <w:lang w:eastAsia="zh-CN"/>
        </w:rPr>
        <w:t>s</w:t>
      </w:r>
      <w:r w:rsidR="00AC18D9">
        <w:rPr>
          <w:rFonts w:eastAsia="SimSun"/>
          <w:lang w:eastAsia="zh-CN"/>
        </w:rPr>
        <w:t xml:space="preserve"> on MSC</w:t>
      </w:r>
    </w:p>
    <w:p w14:paraId="53EF526E" w14:textId="5FA4FC10" w:rsidR="007A6894" w:rsidRDefault="00207313" w:rsidP="002A3D88">
      <w:pPr>
        <w:rPr>
          <w:rFonts w:eastAsiaTheme="minorEastAsia"/>
          <w:lang w:eastAsia="zh-CN"/>
        </w:rPr>
      </w:pPr>
      <w:r>
        <w:rPr>
          <w:rFonts w:eastAsiaTheme="minorEastAsia" w:hint="eastAsia"/>
          <w:lang w:eastAsia="zh-CN"/>
        </w:rPr>
        <w:t>I</w:t>
      </w:r>
      <w:r>
        <w:rPr>
          <w:rFonts w:eastAsiaTheme="minorEastAsia"/>
          <w:lang w:eastAsia="zh-CN"/>
        </w:rPr>
        <w:t xml:space="preserve">n the last RAN3 #113 meeting, some companies proposed that the </w:t>
      </w:r>
      <w:r w:rsidR="00A827C3">
        <w:rPr>
          <w:rFonts w:eastAsiaTheme="minorEastAsia"/>
          <w:lang w:eastAsia="zh-CN"/>
        </w:rPr>
        <w:t xml:space="preserve">per-SSB HO trigger offset should be introduced into MSC among both F1 and </w:t>
      </w:r>
      <w:proofErr w:type="spellStart"/>
      <w:r w:rsidR="00A827C3">
        <w:rPr>
          <w:rFonts w:eastAsiaTheme="minorEastAsia"/>
          <w:lang w:eastAsia="zh-CN"/>
        </w:rPr>
        <w:t>Xn</w:t>
      </w:r>
      <w:proofErr w:type="spellEnd"/>
      <w:r w:rsidR="00A827C3">
        <w:rPr>
          <w:rFonts w:eastAsiaTheme="minorEastAsia"/>
          <w:lang w:eastAsia="zh-CN"/>
        </w:rPr>
        <w:t xml:space="preserve"> interface. In our opinion, </w:t>
      </w:r>
      <w:r w:rsidR="00FE4A9C">
        <w:rPr>
          <w:rFonts w:eastAsiaTheme="minorEastAsia"/>
          <w:lang w:eastAsia="zh-CN"/>
        </w:rPr>
        <w:t>the reachable benefits is limited. The reasons are as follows:</w:t>
      </w:r>
    </w:p>
    <w:p w14:paraId="5766D7DD" w14:textId="67A547ED" w:rsidR="00FE4A9C" w:rsidRDefault="00FE4A9C" w:rsidP="004D1D7C">
      <w:pPr>
        <w:pStyle w:val="ListParagraph"/>
        <w:numPr>
          <w:ilvl w:val="0"/>
          <w:numId w:val="10"/>
        </w:numPr>
        <w:rPr>
          <w:rFonts w:eastAsiaTheme="minorEastAsia"/>
          <w:lang w:eastAsia="zh-CN"/>
        </w:rPr>
      </w:pPr>
      <w:r>
        <w:rPr>
          <w:rFonts w:eastAsiaTheme="minorEastAsia" w:hint="eastAsia"/>
          <w:lang w:eastAsia="zh-CN"/>
        </w:rPr>
        <w:t>A</w:t>
      </w:r>
      <w:r>
        <w:rPr>
          <w:rFonts w:eastAsiaTheme="minorEastAsia"/>
          <w:lang w:eastAsia="zh-CN"/>
        </w:rPr>
        <w:t xml:space="preserve">ccording to figure in </w:t>
      </w:r>
      <w:r w:rsidR="00C75A13">
        <w:rPr>
          <w:rFonts w:eastAsiaTheme="minorEastAsia"/>
          <w:lang w:eastAsia="zh-CN"/>
        </w:rPr>
        <w:t xml:space="preserve">section 2.1 in [1], it is the UE’s specific movement, i.e. moving upstairs after entering the building, which leads the coverage level of SSB2 to be higher than the coverage level of SSB3. Considering a UE just move </w:t>
      </w:r>
      <w:r w:rsidR="00C75A13" w:rsidRPr="00C75A13">
        <w:rPr>
          <w:rFonts w:eastAsiaTheme="minorEastAsia"/>
          <w:lang w:eastAsia="zh-CN"/>
        </w:rPr>
        <w:t>horizontally</w:t>
      </w:r>
      <w:r w:rsidR="00C75A13">
        <w:rPr>
          <w:rFonts w:eastAsiaTheme="minorEastAsia"/>
          <w:lang w:eastAsia="zh-CN"/>
        </w:rPr>
        <w:t xml:space="preserve"> from left to right, </w:t>
      </w:r>
      <w:r w:rsidR="00C259CA">
        <w:rPr>
          <w:rFonts w:eastAsiaTheme="minorEastAsia"/>
          <w:lang w:eastAsia="zh-CN"/>
        </w:rPr>
        <w:t xml:space="preserve">the UE will always be in the coverage of SSB3, while introducing the SSB offset however makes the </w:t>
      </w:r>
      <w:proofErr w:type="spellStart"/>
      <w:r w:rsidR="00C259CA">
        <w:rPr>
          <w:rFonts w:eastAsiaTheme="minorEastAsia"/>
          <w:lang w:eastAsia="zh-CN"/>
        </w:rPr>
        <w:t>gNB</w:t>
      </w:r>
      <w:proofErr w:type="spellEnd"/>
      <w:r w:rsidR="00C259CA">
        <w:rPr>
          <w:rFonts w:eastAsiaTheme="minorEastAsia"/>
          <w:lang w:eastAsia="zh-CN"/>
        </w:rPr>
        <w:t xml:space="preserve"> to believe UE is in the coverage of SSB2. Therefore, the per-SSB offset is difficult to fit all the kinds of UE trajectory.</w:t>
      </w:r>
    </w:p>
    <w:p w14:paraId="4AC53AEB" w14:textId="1DF253B7" w:rsidR="00C259CA" w:rsidRPr="00FE4A9C" w:rsidRDefault="00C259CA" w:rsidP="004D1D7C">
      <w:pPr>
        <w:pStyle w:val="ListParagraph"/>
        <w:numPr>
          <w:ilvl w:val="0"/>
          <w:numId w:val="10"/>
        </w:numPr>
        <w:rPr>
          <w:rFonts w:eastAsiaTheme="minorEastAsia"/>
          <w:lang w:eastAsia="zh-CN"/>
        </w:rPr>
      </w:pPr>
      <w:r>
        <w:rPr>
          <w:rFonts w:eastAsiaTheme="minorEastAsia"/>
          <w:lang w:eastAsia="zh-CN"/>
        </w:rPr>
        <w:t xml:space="preserve">Due to the consideration of coverage adjustment from the operator, the SSB beams may varies, e.g. the width and direction may changes. Thus, the SSB-offset should also be </w:t>
      </w:r>
      <w:r w:rsidRPr="00C259CA">
        <w:rPr>
          <w:rFonts w:eastAsiaTheme="minorEastAsia"/>
          <w:lang w:eastAsia="zh-CN"/>
        </w:rPr>
        <w:t>synchronous</w:t>
      </w:r>
      <w:r>
        <w:rPr>
          <w:rFonts w:eastAsiaTheme="minorEastAsia"/>
          <w:lang w:eastAsia="zh-CN"/>
        </w:rPr>
        <w:t>ly</w:t>
      </w:r>
      <w:r w:rsidRPr="00C259CA">
        <w:rPr>
          <w:rFonts w:eastAsiaTheme="minorEastAsia"/>
          <w:lang w:eastAsia="zh-CN"/>
        </w:rPr>
        <w:t xml:space="preserve"> update</w:t>
      </w:r>
      <w:r>
        <w:rPr>
          <w:rFonts w:eastAsiaTheme="minorEastAsia"/>
          <w:lang w:eastAsia="zh-CN"/>
        </w:rPr>
        <w:t>d, which brings huge signalling costs.</w:t>
      </w:r>
    </w:p>
    <w:p w14:paraId="3E188914" w14:textId="3DE6DBCE" w:rsidR="002A3D88" w:rsidRDefault="00C259CA" w:rsidP="002A3D88">
      <w:pPr>
        <w:rPr>
          <w:rFonts w:eastAsiaTheme="minorEastAsia"/>
          <w:lang w:eastAsia="zh-CN"/>
        </w:rPr>
      </w:pPr>
      <w:r>
        <w:rPr>
          <w:rFonts w:eastAsiaTheme="minorEastAsia"/>
          <w:lang w:eastAsia="zh-CN"/>
        </w:rPr>
        <w:t>Based on the above consideration, d</w:t>
      </w:r>
      <w:r w:rsidR="00A827C3">
        <w:rPr>
          <w:rFonts w:eastAsiaTheme="minorEastAsia"/>
          <w:lang w:eastAsia="zh-CN"/>
        </w:rPr>
        <w:t xml:space="preserve">ue to the limited benefits, there is no need to </w:t>
      </w:r>
      <w:r>
        <w:rPr>
          <w:rFonts w:eastAsiaTheme="minorEastAsia"/>
          <w:lang w:eastAsia="zh-CN"/>
        </w:rPr>
        <w:t xml:space="preserve">impact current IEs among </w:t>
      </w:r>
      <w:proofErr w:type="spellStart"/>
      <w:r>
        <w:rPr>
          <w:rFonts w:eastAsiaTheme="minorEastAsia"/>
          <w:lang w:eastAsia="zh-CN"/>
        </w:rPr>
        <w:t>Xn</w:t>
      </w:r>
      <w:proofErr w:type="spellEnd"/>
      <w:r>
        <w:rPr>
          <w:rFonts w:eastAsiaTheme="minorEastAsia"/>
          <w:lang w:eastAsia="zh-CN"/>
        </w:rPr>
        <w:t xml:space="preserve"> and F1 interface. Actually, UE mobility has always the problem of uneven coverage. </w:t>
      </w:r>
      <w:r w:rsidR="004C4320">
        <w:rPr>
          <w:rFonts w:eastAsiaTheme="minorEastAsia"/>
          <w:lang w:eastAsia="zh-CN"/>
        </w:rPr>
        <w:t>3GPP has already designed the system with overlap to work in the most cases. Using CCO might be a better way to solve the corresponding problem in [1</w:t>
      </w:r>
      <w:proofErr w:type="gramStart"/>
      <w:r w:rsidR="004C4320">
        <w:rPr>
          <w:rFonts w:eastAsiaTheme="minorEastAsia"/>
          <w:lang w:eastAsia="zh-CN"/>
        </w:rPr>
        <w:t>] .</w:t>
      </w:r>
      <w:proofErr w:type="gramEnd"/>
    </w:p>
    <w:p w14:paraId="22886DFA" w14:textId="69E73749" w:rsidR="00AC18D9" w:rsidRDefault="004C4320" w:rsidP="000B34A3">
      <w:pPr>
        <w:pStyle w:val="Proposal"/>
        <w:rPr>
          <w:rFonts w:eastAsia="SimSun"/>
          <w:lang w:eastAsia="zh-CN"/>
        </w:rPr>
      </w:pPr>
      <w:r>
        <w:rPr>
          <w:rFonts w:eastAsia="SimSun"/>
          <w:lang w:eastAsia="zh-CN"/>
        </w:rPr>
        <w:t xml:space="preserve">There is no need for </w:t>
      </w:r>
      <w:r w:rsidR="00AC18D9">
        <w:rPr>
          <w:rFonts w:eastAsia="SimSun"/>
          <w:lang w:eastAsia="zh-CN"/>
        </w:rPr>
        <w:t xml:space="preserve">RAN3 </w:t>
      </w:r>
      <w:r>
        <w:rPr>
          <w:rFonts w:eastAsia="SimSun"/>
          <w:lang w:eastAsia="zh-CN"/>
        </w:rPr>
        <w:t>to</w:t>
      </w:r>
      <w:r w:rsidR="00AC18D9">
        <w:rPr>
          <w:rFonts w:eastAsia="SimSun"/>
          <w:lang w:eastAsia="zh-CN"/>
        </w:rPr>
        <w:t xml:space="preserve"> introduce per-SSB mobility setting change.</w:t>
      </w:r>
    </w:p>
    <w:p w14:paraId="225223FF" w14:textId="77777777" w:rsidR="00D105E6" w:rsidRPr="00D105E6" w:rsidRDefault="00C95657" w:rsidP="00D105E6">
      <w:pPr>
        <w:pStyle w:val="Proposal"/>
        <w:numPr>
          <w:ilvl w:val="0"/>
          <w:numId w:val="0"/>
        </w:numPr>
        <w:rPr>
          <w:rFonts w:eastAsia="SimSun"/>
          <w:b w:val="0"/>
          <w:lang w:eastAsia="zh-CN"/>
        </w:rPr>
      </w:pPr>
      <w:r>
        <w:rPr>
          <w:rFonts w:eastAsia="SimSun"/>
          <w:b w:val="0"/>
          <w:lang w:eastAsia="zh-CN"/>
        </w:rPr>
        <w:t xml:space="preserve">On our perspective, the proposed per-slice offset in MSC in [2] is more rational. </w:t>
      </w:r>
      <w:r w:rsidR="00D105E6">
        <w:rPr>
          <w:rFonts w:eastAsia="SimSun"/>
          <w:b w:val="0"/>
          <w:lang w:eastAsia="zh-CN"/>
        </w:rPr>
        <w:t>Before the concept of slice, there was a discussion about how to use different mobility parameters for different UE groups.</w:t>
      </w:r>
      <w:r w:rsidR="00852C11">
        <w:rPr>
          <w:rFonts w:eastAsia="SimSun"/>
          <w:b w:val="0"/>
          <w:lang w:eastAsia="zh-CN"/>
        </w:rPr>
        <w:t xml:space="preserve"> </w:t>
      </w:r>
      <w:r w:rsidR="00D105E6" w:rsidRPr="00D105E6">
        <w:rPr>
          <w:rFonts w:eastAsia="SimSun"/>
          <w:b w:val="0"/>
          <w:lang w:eastAsia="zh-CN"/>
        </w:rPr>
        <w:t>In principle, the source can always choose when to make a HO, but if we do not inform neighbours, this may lead to ping pong. Some ideas discussed before were:</w:t>
      </w:r>
    </w:p>
    <w:p w14:paraId="443BB904" w14:textId="52CF0B1E" w:rsidR="00D105E6" w:rsidRPr="00D105E6" w:rsidRDefault="00D105E6" w:rsidP="00D105E6">
      <w:pPr>
        <w:pStyle w:val="Proposal"/>
        <w:numPr>
          <w:ilvl w:val="0"/>
          <w:numId w:val="0"/>
        </w:numPr>
        <w:ind w:left="360" w:hanging="360"/>
        <w:rPr>
          <w:rFonts w:eastAsia="SimSun"/>
          <w:b w:val="0"/>
          <w:lang w:eastAsia="zh-CN"/>
        </w:rPr>
      </w:pPr>
      <w:r>
        <w:rPr>
          <w:rFonts w:eastAsia="SimSun"/>
          <w:b w:val="0"/>
          <w:lang w:eastAsia="zh-CN"/>
        </w:rPr>
        <w:t>-</w:t>
      </w:r>
      <w:r>
        <w:rPr>
          <w:rFonts w:eastAsia="SimSun"/>
          <w:b w:val="0"/>
          <w:lang w:eastAsia="zh-CN"/>
        </w:rPr>
        <w:tab/>
      </w:r>
      <w:r w:rsidRPr="00D105E6">
        <w:rPr>
          <w:rFonts w:eastAsia="SimSun"/>
          <w:b w:val="0"/>
          <w:lang w:eastAsia="zh-CN"/>
        </w:rPr>
        <w:t>Define UE groups, i.</w:t>
      </w:r>
      <w:r>
        <w:rPr>
          <w:rFonts w:eastAsia="SimSun"/>
          <w:b w:val="0"/>
          <w:lang w:eastAsia="zh-CN"/>
        </w:rPr>
        <w:t>e. based on mobility, CQI etc</w:t>
      </w:r>
      <w:proofErr w:type="gramStart"/>
      <w:r>
        <w:rPr>
          <w:rFonts w:eastAsia="SimSun"/>
          <w:b w:val="0"/>
          <w:lang w:eastAsia="zh-CN"/>
        </w:rPr>
        <w:t>., that</w:t>
      </w:r>
      <w:proofErr w:type="gramEnd"/>
      <w:r w:rsidRPr="00D105E6">
        <w:rPr>
          <w:rFonts w:eastAsia="SimSun"/>
          <w:b w:val="0"/>
          <w:lang w:eastAsia="zh-CN"/>
        </w:rPr>
        <w:t xml:space="preserve"> maps to a group ID. Exchange different HO trigger thresholds for these groups over MSC</w:t>
      </w:r>
    </w:p>
    <w:p w14:paraId="42359DF4" w14:textId="77777777" w:rsidR="00D105E6" w:rsidRPr="00D105E6" w:rsidRDefault="00D105E6" w:rsidP="00D105E6">
      <w:pPr>
        <w:pStyle w:val="Proposal"/>
        <w:numPr>
          <w:ilvl w:val="0"/>
          <w:numId w:val="0"/>
        </w:numPr>
        <w:ind w:left="360" w:hanging="360"/>
        <w:rPr>
          <w:rFonts w:eastAsia="SimSun"/>
          <w:b w:val="0"/>
          <w:lang w:eastAsia="zh-CN"/>
        </w:rPr>
      </w:pPr>
      <w:r w:rsidRPr="00D105E6">
        <w:rPr>
          <w:rFonts w:eastAsia="SimSun"/>
          <w:b w:val="0"/>
          <w:lang w:eastAsia="zh-CN"/>
        </w:rPr>
        <w:t>-</w:t>
      </w:r>
      <w:r w:rsidRPr="00D105E6">
        <w:rPr>
          <w:rFonts w:eastAsia="SimSun"/>
          <w:b w:val="0"/>
          <w:lang w:eastAsia="zh-CN"/>
        </w:rPr>
        <w:tab/>
        <w:t>Include an offset to the default HO trigger in each HO preparation (if source use an offset, we signal this to target)</w:t>
      </w:r>
    </w:p>
    <w:p w14:paraId="1DF968C4" w14:textId="77777777" w:rsidR="00D105E6" w:rsidRPr="00D105E6" w:rsidRDefault="00D105E6" w:rsidP="00D105E6">
      <w:pPr>
        <w:pStyle w:val="Proposal"/>
        <w:numPr>
          <w:ilvl w:val="0"/>
          <w:numId w:val="0"/>
        </w:numPr>
        <w:ind w:left="360" w:hanging="360"/>
        <w:rPr>
          <w:rFonts w:eastAsia="SimSun"/>
          <w:b w:val="0"/>
          <w:lang w:eastAsia="zh-CN"/>
        </w:rPr>
      </w:pPr>
      <w:r w:rsidRPr="00D105E6">
        <w:rPr>
          <w:rFonts w:eastAsia="SimSun"/>
          <w:b w:val="0"/>
          <w:lang w:eastAsia="zh-CN"/>
        </w:rPr>
        <w:t>Some problems were identified for the above solutions:</w:t>
      </w:r>
    </w:p>
    <w:p w14:paraId="6EE9E889" w14:textId="77777777" w:rsidR="00D105E6" w:rsidRDefault="00D105E6" w:rsidP="00D105E6">
      <w:pPr>
        <w:pStyle w:val="Proposal"/>
        <w:numPr>
          <w:ilvl w:val="0"/>
          <w:numId w:val="0"/>
        </w:numPr>
        <w:tabs>
          <w:tab w:val="clear" w:pos="1560"/>
          <w:tab w:val="left" w:pos="1145"/>
        </w:tabs>
        <w:ind w:leftChars="180" w:left="360"/>
        <w:rPr>
          <w:rFonts w:eastAsia="SimSun"/>
          <w:b w:val="0"/>
          <w:lang w:eastAsia="zh-CN"/>
        </w:rPr>
      </w:pPr>
      <w:r>
        <w:rPr>
          <w:rFonts w:eastAsia="SimSun"/>
          <w:b w:val="0"/>
          <w:lang w:eastAsia="zh-CN"/>
        </w:rPr>
        <w:t>-</w:t>
      </w:r>
      <w:r>
        <w:rPr>
          <w:rFonts w:eastAsia="SimSun"/>
          <w:b w:val="0"/>
          <w:lang w:eastAsia="zh-CN"/>
        </w:rPr>
        <w:tab/>
      </w:r>
      <w:r w:rsidRPr="00D105E6">
        <w:rPr>
          <w:rFonts w:eastAsia="SimSun"/>
          <w:b w:val="0"/>
          <w:lang w:eastAsia="zh-CN"/>
        </w:rPr>
        <w:t>UE group: Difficult to specify UE groups in a flexible way. All criteria would need to be standardised. No freedom for implementation</w:t>
      </w:r>
    </w:p>
    <w:p w14:paraId="0CA170CE" w14:textId="726180B3" w:rsidR="00852C11" w:rsidRDefault="00D105E6" w:rsidP="00D105E6">
      <w:pPr>
        <w:pStyle w:val="Proposal"/>
        <w:numPr>
          <w:ilvl w:val="0"/>
          <w:numId w:val="0"/>
        </w:numPr>
        <w:tabs>
          <w:tab w:val="clear" w:pos="1560"/>
          <w:tab w:val="left" w:pos="1145"/>
        </w:tabs>
        <w:ind w:leftChars="180" w:left="360"/>
        <w:rPr>
          <w:rFonts w:eastAsia="SimSun"/>
          <w:b w:val="0"/>
          <w:lang w:eastAsia="zh-CN"/>
        </w:rPr>
      </w:pPr>
      <w:r>
        <w:rPr>
          <w:rFonts w:eastAsia="SimSun"/>
          <w:b w:val="0"/>
          <w:lang w:eastAsia="zh-CN"/>
        </w:rPr>
        <w:t>-</w:t>
      </w:r>
      <w:r>
        <w:rPr>
          <w:rFonts w:eastAsia="SimSun"/>
          <w:b w:val="0"/>
          <w:lang w:eastAsia="zh-CN"/>
        </w:rPr>
        <w:tab/>
      </w:r>
      <w:r w:rsidRPr="00D105E6">
        <w:rPr>
          <w:rFonts w:eastAsia="SimSun"/>
          <w:b w:val="0"/>
          <w:lang w:eastAsia="zh-CN"/>
        </w:rPr>
        <w:t>Specific offset: Only helps in one HO. Does not help for future HO</w:t>
      </w:r>
    </w:p>
    <w:p w14:paraId="47290A81" w14:textId="77777777" w:rsidR="00CD6797" w:rsidRDefault="00D105E6" w:rsidP="00D105E6">
      <w:pPr>
        <w:pStyle w:val="Proposal"/>
        <w:numPr>
          <w:ilvl w:val="0"/>
          <w:numId w:val="0"/>
        </w:numPr>
        <w:tabs>
          <w:tab w:val="clear" w:pos="1560"/>
          <w:tab w:val="left" w:pos="1145"/>
        </w:tabs>
        <w:rPr>
          <w:rFonts w:eastAsia="SimSun"/>
          <w:b w:val="0"/>
          <w:lang w:eastAsia="zh-CN"/>
        </w:rPr>
      </w:pPr>
      <w:r>
        <w:rPr>
          <w:rFonts w:eastAsia="SimSun"/>
          <w:b w:val="0"/>
          <w:lang w:eastAsia="zh-CN"/>
        </w:rPr>
        <w:t>Now since we have slices in NR, it gives a simple way</w:t>
      </w:r>
      <w:r w:rsidR="004F2602">
        <w:rPr>
          <w:rFonts w:eastAsia="SimSun"/>
          <w:b w:val="0"/>
          <w:lang w:eastAsia="zh-CN"/>
        </w:rPr>
        <w:t xml:space="preserve"> to differentiate UE behaviours. Comparing the existing MSC, per-slice MSC provides further considerations in slice-level and is able to promote the </w:t>
      </w:r>
      <w:proofErr w:type="spellStart"/>
      <w:r w:rsidR="004F2602">
        <w:rPr>
          <w:rFonts w:eastAsia="SimSun"/>
          <w:b w:val="0"/>
          <w:lang w:eastAsia="zh-CN"/>
        </w:rPr>
        <w:t>QoS</w:t>
      </w:r>
      <w:proofErr w:type="spellEnd"/>
      <w:r w:rsidR="004F2602">
        <w:rPr>
          <w:rFonts w:eastAsia="SimSun"/>
          <w:b w:val="0"/>
          <w:lang w:eastAsia="zh-CN"/>
        </w:rPr>
        <w:t xml:space="preserve"> of each slice by more efficient HO. </w:t>
      </w:r>
      <w:r w:rsidR="00D225AD">
        <w:rPr>
          <w:rFonts w:eastAsia="SimSun"/>
          <w:b w:val="0"/>
          <w:lang w:eastAsia="zh-CN"/>
        </w:rPr>
        <w:t xml:space="preserve">Comparing to per-SSB MSC, per-slice MSC will not suffer the impact from the UE’s un predictable movement. Furthermore, we already have agreed to exchange slice-level PRB usage between RAN nodes, which makes </w:t>
      </w:r>
      <w:r w:rsidR="00D225AD">
        <w:rPr>
          <w:rFonts w:eastAsia="SimSun"/>
          <w:b w:val="0"/>
          <w:lang w:eastAsia="zh-CN"/>
        </w:rPr>
        <w:lastRenderedPageBreak/>
        <w:t xml:space="preserve">it reasonable to adopt slice-level MSC. </w:t>
      </w:r>
      <w:r w:rsidR="004F2602">
        <w:rPr>
          <w:rFonts w:eastAsia="SimSun"/>
          <w:b w:val="0"/>
          <w:lang w:eastAsia="zh-CN"/>
        </w:rPr>
        <w:t xml:space="preserve">The only issue that need to be carefully clarified is the mapping of slice into mobility group. </w:t>
      </w:r>
    </w:p>
    <w:p w14:paraId="5C5EB10C" w14:textId="34BD7CCB" w:rsidR="00CD6797" w:rsidRDefault="00CD6797" w:rsidP="00D105E6">
      <w:pPr>
        <w:pStyle w:val="Proposal"/>
        <w:numPr>
          <w:ilvl w:val="0"/>
          <w:numId w:val="0"/>
        </w:numPr>
        <w:tabs>
          <w:tab w:val="clear" w:pos="1560"/>
          <w:tab w:val="left" w:pos="1145"/>
        </w:tabs>
        <w:rPr>
          <w:rFonts w:eastAsia="SimSun"/>
          <w:b w:val="0"/>
          <w:lang w:eastAsia="zh-CN"/>
        </w:rPr>
      </w:pPr>
      <w:r>
        <w:rPr>
          <w:rFonts w:eastAsia="SimSun"/>
          <w:b w:val="0"/>
          <w:lang w:eastAsia="zh-CN"/>
        </w:rPr>
        <w:t xml:space="preserve">Before going in to the details, we think it is important to outline the possible functionality. We acknowledge that a slice is not per service. Hence, each slice can contain a large number of different services with different </w:t>
      </w:r>
      <w:proofErr w:type="spellStart"/>
      <w:r>
        <w:rPr>
          <w:rFonts w:eastAsia="SimSun"/>
          <w:b w:val="0"/>
          <w:lang w:eastAsia="zh-CN"/>
        </w:rPr>
        <w:t>QoS</w:t>
      </w:r>
      <w:proofErr w:type="spellEnd"/>
      <w:r>
        <w:rPr>
          <w:rFonts w:eastAsia="SimSun"/>
          <w:b w:val="0"/>
          <w:lang w:eastAsia="zh-CN"/>
        </w:rPr>
        <w:t>. Mobility decisions are on the other hand applicable on a per UE basis, and a UE may have multiple active slices. A solution providing a solution allowing full flexibility taking all these factors into account is not reasonable</w:t>
      </w:r>
    </w:p>
    <w:p w14:paraId="6BEA5A0F" w14:textId="0C84C3F8" w:rsidR="00D105E6" w:rsidRDefault="004F2602" w:rsidP="00D105E6">
      <w:pPr>
        <w:pStyle w:val="Proposal"/>
        <w:numPr>
          <w:ilvl w:val="0"/>
          <w:numId w:val="0"/>
        </w:numPr>
        <w:tabs>
          <w:tab w:val="clear" w:pos="1560"/>
          <w:tab w:val="left" w:pos="1145"/>
        </w:tabs>
        <w:rPr>
          <w:rFonts w:eastAsia="SimSun"/>
          <w:b w:val="0"/>
          <w:lang w:eastAsia="zh-CN"/>
        </w:rPr>
      </w:pPr>
      <w:r>
        <w:rPr>
          <w:rFonts w:eastAsia="SimSun"/>
          <w:b w:val="0"/>
          <w:lang w:eastAsia="zh-CN"/>
        </w:rPr>
        <w:t>We have already proposed the following three options:</w:t>
      </w:r>
    </w:p>
    <w:p w14:paraId="0E6F6F6E" w14:textId="77777777" w:rsidR="004F2602" w:rsidRPr="008F05ED" w:rsidRDefault="004F2602" w:rsidP="004F2602">
      <w:pPr>
        <w:rPr>
          <w:b/>
          <w:color w:val="000000" w:themeColor="text1"/>
        </w:rPr>
      </w:pPr>
      <w:r w:rsidRPr="008F05ED">
        <w:rPr>
          <w:b/>
          <w:color w:val="000000" w:themeColor="text1"/>
        </w:rPr>
        <w:t>Option 1: Include all combinations in MSC signalling</w:t>
      </w:r>
    </w:p>
    <w:p w14:paraId="64127F23" w14:textId="77777777" w:rsidR="004F2602" w:rsidRDefault="004F2602" w:rsidP="004F2602">
      <w:pPr>
        <w:spacing w:after="0"/>
        <w:rPr>
          <w:color w:val="000000" w:themeColor="text1"/>
        </w:rPr>
      </w:pPr>
      <w:r>
        <w:rPr>
          <w:color w:val="000000" w:themeColor="text1"/>
        </w:rPr>
        <w:t xml:space="preserve">In this solution we would include all possible combinations S-NSSAI in use and map these to a specific HO trigger. The main </w:t>
      </w:r>
      <w:r w:rsidRPr="008F05ED">
        <w:rPr>
          <w:color w:val="000000" w:themeColor="text1"/>
        </w:rPr>
        <w:t>drawback is that the list of offsets in MSC would need to quite long to cover all possible permutations</w:t>
      </w:r>
      <w:r>
        <w:rPr>
          <w:color w:val="000000" w:themeColor="text1"/>
        </w:rPr>
        <w:t xml:space="preserve"> but on the other hand, this would provide the biggest freedom for implementation.</w:t>
      </w:r>
    </w:p>
    <w:p w14:paraId="34A45A0D" w14:textId="77777777" w:rsidR="004F2602" w:rsidRDefault="004F2602" w:rsidP="004F2602">
      <w:pPr>
        <w:spacing w:after="0"/>
        <w:rPr>
          <w:color w:val="000000" w:themeColor="text1"/>
        </w:rPr>
      </w:pPr>
    </w:p>
    <w:p w14:paraId="201F73A0" w14:textId="77777777" w:rsidR="004F2602" w:rsidRPr="008F05ED" w:rsidRDefault="004F2602" w:rsidP="004F2602">
      <w:pPr>
        <w:spacing w:after="0"/>
        <w:rPr>
          <w:b/>
          <w:color w:val="000000" w:themeColor="text1"/>
        </w:rPr>
      </w:pPr>
      <w:r w:rsidRPr="008F05ED">
        <w:rPr>
          <w:b/>
          <w:color w:val="000000" w:themeColor="text1"/>
        </w:rPr>
        <w:t>Option 2: Use HO preparation to indicate which S-NSSAI to use for mapping</w:t>
      </w:r>
    </w:p>
    <w:p w14:paraId="71A37EDD" w14:textId="77777777" w:rsidR="004F2602" w:rsidRDefault="004F2602" w:rsidP="004F2602">
      <w:pPr>
        <w:spacing w:after="0"/>
        <w:rPr>
          <w:color w:val="000000" w:themeColor="text1"/>
        </w:rPr>
      </w:pPr>
    </w:p>
    <w:p w14:paraId="2846D7E7" w14:textId="77777777" w:rsidR="004F2602" w:rsidRDefault="004F2602" w:rsidP="004F2602">
      <w:pPr>
        <w:spacing w:after="0"/>
        <w:rPr>
          <w:color w:val="000000" w:themeColor="text1"/>
        </w:rPr>
      </w:pPr>
      <w:r>
        <w:rPr>
          <w:color w:val="000000" w:themeColor="text1"/>
        </w:rPr>
        <w:t>In this solution, we would include one HO trigger per S-NSSAI and use an indication in the HO preparation to indicate which one is used for mobility. This would reduce the MSC signalling but still give freedom for the source cell to select the appropriate HO trigger. The target node may then choose whether to continue using the same threshold or indicate a different S-NSSAI in future mobility</w:t>
      </w:r>
    </w:p>
    <w:p w14:paraId="40D576E2" w14:textId="77777777" w:rsidR="004F2602" w:rsidRDefault="004F2602" w:rsidP="004F2602">
      <w:pPr>
        <w:spacing w:after="0"/>
        <w:rPr>
          <w:color w:val="000000" w:themeColor="text1"/>
        </w:rPr>
      </w:pPr>
    </w:p>
    <w:p w14:paraId="583E9E42" w14:textId="77777777" w:rsidR="004F2602" w:rsidRPr="008F05ED" w:rsidRDefault="004F2602" w:rsidP="004F2602">
      <w:pPr>
        <w:spacing w:after="0"/>
        <w:rPr>
          <w:b/>
          <w:color w:val="000000" w:themeColor="text1"/>
        </w:rPr>
      </w:pPr>
      <w:r w:rsidRPr="008F05ED">
        <w:rPr>
          <w:b/>
          <w:color w:val="000000" w:themeColor="text1"/>
        </w:rPr>
        <w:t>Option 3: Ordered list</w:t>
      </w:r>
    </w:p>
    <w:p w14:paraId="754A21DD" w14:textId="77777777" w:rsidR="004F2602" w:rsidRDefault="004F2602" w:rsidP="004F2602">
      <w:pPr>
        <w:spacing w:after="0"/>
        <w:rPr>
          <w:color w:val="000000" w:themeColor="text1"/>
        </w:rPr>
      </w:pPr>
      <w:r>
        <w:rPr>
          <w:color w:val="000000" w:themeColor="text1"/>
        </w:rPr>
        <w:t xml:space="preserve">In this solution, the </w:t>
      </w:r>
      <w:r w:rsidRPr="008F05ED">
        <w:rPr>
          <w:color w:val="000000" w:themeColor="text1"/>
        </w:rPr>
        <w:t>MSC signal</w:t>
      </w:r>
      <w:r>
        <w:rPr>
          <w:color w:val="000000" w:themeColor="text1"/>
        </w:rPr>
        <w:t xml:space="preserve">ling includes an </w:t>
      </w:r>
      <w:r w:rsidRPr="008F05ED">
        <w:rPr>
          <w:color w:val="000000" w:themeColor="text1"/>
        </w:rPr>
        <w:t>ordered list of HO trigger per S-NSSAI</w:t>
      </w:r>
      <w:r>
        <w:rPr>
          <w:color w:val="000000" w:themeColor="text1"/>
        </w:rPr>
        <w:t xml:space="preserve">. The HO trigger is selected as the first in this list where a used S-NSSAI matches to the signalled list. This would reduce the signalling further but also the flexibility. </w:t>
      </w:r>
    </w:p>
    <w:p w14:paraId="38021DF6" w14:textId="77777777" w:rsidR="004F2602" w:rsidRDefault="004F2602" w:rsidP="004F2602">
      <w:pPr>
        <w:spacing w:after="0"/>
        <w:rPr>
          <w:color w:val="000000" w:themeColor="text1"/>
        </w:rPr>
      </w:pPr>
    </w:p>
    <w:p w14:paraId="444437D0" w14:textId="20F10D32" w:rsidR="004F2602" w:rsidRDefault="004F2602" w:rsidP="004F2602">
      <w:pPr>
        <w:spacing w:after="0"/>
      </w:pPr>
      <w:r>
        <w:t>Among these options, we think option 3 could be sufficient. This requires the least signalling and give a reasonable flexibility. In this way, we can for example use a specific HO trigger for a set of more sensitive services.</w:t>
      </w:r>
      <w:r w:rsidR="00CD6797">
        <w:t xml:space="preserve"> This would allow for an operator to e.g. preserve optimum HO triggers for certain slices while using MSC to maintain the hysteresis between the cells. </w:t>
      </w:r>
    </w:p>
    <w:p w14:paraId="6B52D5CB" w14:textId="77777777" w:rsidR="004F2602" w:rsidRDefault="004F2602" w:rsidP="00D105E6">
      <w:pPr>
        <w:pStyle w:val="Proposal"/>
        <w:numPr>
          <w:ilvl w:val="0"/>
          <w:numId w:val="0"/>
        </w:numPr>
        <w:tabs>
          <w:tab w:val="clear" w:pos="1560"/>
          <w:tab w:val="left" w:pos="1145"/>
        </w:tabs>
        <w:rPr>
          <w:rFonts w:eastAsia="SimSun"/>
          <w:b w:val="0"/>
          <w:lang w:eastAsia="zh-CN"/>
        </w:rPr>
      </w:pPr>
    </w:p>
    <w:p w14:paraId="73F7CDEC" w14:textId="55ED9D8F" w:rsidR="004F2602" w:rsidRPr="004F2602" w:rsidRDefault="004F2602" w:rsidP="004F2602">
      <w:pPr>
        <w:pStyle w:val="Proposal"/>
        <w:rPr>
          <w:rFonts w:eastAsia="SimSun"/>
          <w:lang w:eastAsia="zh-CN"/>
        </w:rPr>
      </w:pPr>
      <w:r>
        <w:rPr>
          <w:rFonts w:eastAsia="SimSun"/>
          <w:lang w:eastAsia="zh-CN"/>
        </w:rPr>
        <w:t>Include per-slice offset in MSC</w:t>
      </w:r>
      <w:r w:rsidR="00D30C39">
        <w:rPr>
          <w:rFonts w:eastAsia="SimSun"/>
          <w:lang w:eastAsia="zh-CN"/>
        </w:rPr>
        <w:t xml:space="preserve"> and agree the TP in the attached Annex-A</w:t>
      </w:r>
      <w:r w:rsidRPr="004F2602">
        <w:rPr>
          <w:rFonts w:eastAsia="SimSun"/>
          <w:lang w:eastAsia="zh-CN"/>
        </w:rPr>
        <w:t>.</w:t>
      </w:r>
    </w:p>
    <w:p w14:paraId="204422A8" w14:textId="138C0A84" w:rsidR="001318DB" w:rsidRDefault="00611674" w:rsidP="001318DB">
      <w:pPr>
        <w:pStyle w:val="Heading2"/>
        <w:rPr>
          <w:rFonts w:eastAsia="SimSun"/>
          <w:lang w:eastAsia="zh-CN"/>
        </w:rPr>
      </w:pPr>
      <w:r>
        <w:rPr>
          <w:rFonts w:eastAsia="SimSun"/>
          <w:lang w:eastAsia="zh-CN"/>
        </w:rPr>
        <w:t>2</w:t>
      </w:r>
      <w:r w:rsidR="005310AE">
        <w:rPr>
          <w:rFonts w:eastAsia="SimSun"/>
          <w:lang w:eastAsia="zh-CN"/>
        </w:rPr>
        <w:t xml:space="preserve">.2 </w:t>
      </w:r>
      <w:r w:rsidR="00BA5E44">
        <w:rPr>
          <w:rFonts w:eastAsia="SimSun"/>
          <w:lang w:eastAsia="zh-CN"/>
        </w:rPr>
        <w:t>Further discussion for introducing</w:t>
      </w:r>
      <w:r w:rsidR="002F5E07">
        <w:rPr>
          <w:rFonts w:eastAsia="SimSun"/>
          <w:lang w:eastAsia="zh-CN"/>
        </w:rPr>
        <w:t xml:space="preserve"> </w:t>
      </w:r>
      <w:r w:rsidR="001318DB">
        <w:rPr>
          <w:rFonts w:eastAsia="SimSun"/>
          <w:lang w:eastAsia="zh-CN"/>
        </w:rPr>
        <w:t>PRB reporting</w:t>
      </w:r>
    </w:p>
    <w:p w14:paraId="4E4F99AF" w14:textId="602CD209" w:rsidR="002A3D88" w:rsidRDefault="004C4320" w:rsidP="002A3D88">
      <w:pPr>
        <w:rPr>
          <w:rFonts w:eastAsia="SimSun"/>
          <w:lang w:eastAsia="zh-CN"/>
        </w:rPr>
      </w:pPr>
      <w:r>
        <w:rPr>
          <w:rFonts w:eastAsia="SimSun" w:hint="eastAsia"/>
          <w:lang w:eastAsia="zh-CN"/>
        </w:rPr>
        <w:t>I</w:t>
      </w:r>
      <w:r>
        <w:rPr>
          <w:rFonts w:eastAsia="SimSun"/>
          <w:lang w:eastAsia="zh-CN"/>
        </w:rPr>
        <w:t xml:space="preserve">n our latest </w:t>
      </w:r>
      <w:proofErr w:type="spellStart"/>
      <w:r>
        <w:rPr>
          <w:rFonts w:eastAsia="SimSun"/>
          <w:lang w:eastAsia="zh-CN"/>
        </w:rPr>
        <w:t>Tdoc</w:t>
      </w:r>
      <w:proofErr w:type="spellEnd"/>
      <w:r>
        <w:rPr>
          <w:rFonts w:eastAsia="SimSun"/>
          <w:lang w:eastAsia="zh-CN"/>
        </w:rPr>
        <w:t xml:space="preserve"> [2], we have already proposed </w:t>
      </w:r>
      <w:r w:rsidR="00C01382">
        <w:rPr>
          <w:rFonts w:eastAsia="SimSun"/>
          <w:lang w:eastAsia="zh-CN"/>
        </w:rPr>
        <w:t xml:space="preserve">the TP for 38.423 and in this paper, we supplement the changes in </w:t>
      </w:r>
      <w:r w:rsidR="00581B66">
        <w:rPr>
          <w:rFonts w:eastAsia="SimSun"/>
          <w:lang w:eastAsia="zh-CN"/>
        </w:rPr>
        <w:t>TS 38.473, to cover the changes on F1 interface.</w:t>
      </w:r>
    </w:p>
    <w:p w14:paraId="46A77D45" w14:textId="090A65DE" w:rsidR="009F3E71" w:rsidRPr="009F3E71" w:rsidRDefault="001318DB" w:rsidP="009F3E71">
      <w:pPr>
        <w:pStyle w:val="Proposal"/>
        <w:rPr>
          <w:rFonts w:eastAsia="SimSun"/>
          <w:lang w:eastAsia="zh-CN"/>
        </w:rPr>
      </w:pPr>
      <w:r>
        <w:rPr>
          <w:rFonts w:eastAsia="SimSun"/>
          <w:lang w:eastAsia="zh-CN"/>
        </w:rPr>
        <w:t>RAN3 to agree the TP in the attached Annex</w:t>
      </w:r>
      <w:r w:rsidR="00D30C39">
        <w:rPr>
          <w:rFonts w:eastAsia="SimSun"/>
          <w:lang w:eastAsia="zh-CN"/>
        </w:rPr>
        <w:t>-</w:t>
      </w:r>
      <w:r w:rsidR="00212EE6">
        <w:rPr>
          <w:rFonts w:eastAsia="SimSun"/>
          <w:lang w:eastAsia="zh-CN"/>
        </w:rPr>
        <w:t>A</w:t>
      </w:r>
      <w:r w:rsidR="00D30C39">
        <w:rPr>
          <w:rFonts w:eastAsia="SimSun"/>
          <w:lang w:eastAsia="zh-CN"/>
        </w:rPr>
        <w:t xml:space="preserve"> and Annex-</w:t>
      </w:r>
      <w:r w:rsidR="00212EE6">
        <w:rPr>
          <w:rFonts w:eastAsia="SimSun"/>
          <w:lang w:eastAsia="zh-CN"/>
        </w:rPr>
        <w:t>B</w:t>
      </w:r>
      <w:r w:rsidR="009F3E71">
        <w:rPr>
          <w:rFonts w:eastAsia="SimSun"/>
          <w:lang w:eastAsia="zh-CN"/>
        </w:rPr>
        <w:t>.</w:t>
      </w:r>
    </w:p>
    <w:p w14:paraId="0660D418" w14:textId="19200A72" w:rsidR="005310AE" w:rsidRDefault="00611674" w:rsidP="005310AE">
      <w:pPr>
        <w:pStyle w:val="Heading2"/>
        <w:rPr>
          <w:rFonts w:eastAsia="SimSun"/>
          <w:lang w:eastAsia="zh-CN"/>
        </w:rPr>
      </w:pPr>
      <w:r>
        <w:rPr>
          <w:rFonts w:eastAsia="SimSun"/>
          <w:lang w:eastAsia="zh-CN"/>
        </w:rPr>
        <w:t>2</w:t>
      </w:r>
      <w:r w:rsidR="005310AE">
        <w:rPr>
          <w:rFonts w:eastAsia="SimSun"/>
          <w:lang w:eastAsia="zh-CN"/>
        </w:rPr>
        <w:t xml:space="preserve">.3 </w:t>
      </w:r>
      <w:r w:rsidR="009F3E71">
        <w:rPr>
          <w:rFonts w:eastAsia="SimSun"/>
          <w:lang w:eastAsia="zh-CN"/>
        </w:rPr>
        <w:t xml:space="preserve">Consideration on </w:t>
      </w:r>
      <w:r w:rsidR="00700975">
        <w:rPr>
          <w:rFonts w:eastAsia="SimSun"/>
          <w:lang w:eastAsia="zh-CN"/>
        </w:rPr>
        <w:t>mechanism of controlling load balancing</w:t>
      </w:r>
    </w:p>
    <w:p w14:paraId="5EC7AB1C" w14:textId="7C93CC01" w:rsidR="002A3D88" w:rsidRDefault="005D4570" w:rsidP="002A3D88">
      <w:pPr>
        <w:rPr>
          <w:rFonts w:eastAsia="SimSun"/>
          <w:lang w:eastAsia="zh-CN"/>
        </w:rPr>
      </w:pPr>
      <w:r>
        <w:rPr>
          <w:rFonts w:eastAsia="SimSun" w:hint="eastAsia"/>
          <w:lang w:eastAsia="zh-CN"/>
        </w:rPr>
        <w:t>I</w:t>
      </w:r>
      <w:r>
        <w:rPr>
          <w:rFonts w:eastAsia="SimSun"/>
          <w:lang w:eastAsia="zh-CN"/>
        </w:rPr>
        <w:t>n [1], Ericsson proposed to introduce some controlling mechanism for load reporting in NR, and reuse “stop request” mechani</w:t>
      </w:r>
      <w:r w:rsidR="00990CF5">
        <w:rPr>
          <w:rFonts w:eastAsia="SimSun"/>
          <w:lang w:eastAsia="zh-CN"/>
        </w:rPr>
        <w:t xml:space="preserve">sm in LTE as a baseline.  In general, we think the benefits to do so is rarely. Firstly, if the reporting </w:t>
      </w:r>
      <w:proofErr w:type="spellStart"/>
      <w:r w:rsidR="00990CF5">
        <w:rPr>
          <w:rFonts w:eastAsia="SimSun"/>
          <w:lang w:eastAsia="zh-CN"/>
        </w:rPr>
        <w:t>gNB</w:t>
      </w:r>
      <w:proofErr w:type="spellEnd"/>
      <w:r w:rsidR="00990CF5">
        <w:rPr>
          <w:rFonts w:eastAsia="SimSun"/>
          <w:lang w:eastAsia="zh-CN"/>
        </w:rPr>
        <w:t xml:space="preserve"> fails in reporting some measurement results, it can just omit the corresponding results. The requesting </w:t>
      </w:r>
      <w:proofErr w:type="spellStart"/>
      <w:r w:rsidR="00990CF5">
        <w:rPr>
          <w:rFonts w:eastAsia="SimSun"/>
          <w:lang w:eastAsia="zh-CN"/>
        </w:rPr>
        <w:t>gNB</w:t>
      </w:r>
      <w:proofErr w:type="spellEnd"/>
      <w:r w:rsidR="00990CF5">
        <w:rPr>
          <w:rFonts w:eastAsia="SimSun"/>
          <w:lang w:eastAsia="zh-CN"/>
        </w:rPr>
        <w:t xml:space="preserve"> can realize that some results cannot be obtained from the reporting </w:t>
      </w:r>
      <w:proofErr w:type="spellStart"/>
      <w:r w:rsidR="00990CF5">
        <w:rPr>
          <w:rFonts w:eastAsia="SimSun"/>
          <w:lang w:eastAsia="zh-CN"/>
        </w:rPr>
        <w:t>gNB</w:t>
      </w:r>
      <w:proofErr w:type="spellEnd"/>
      <w:r w:rsidR="00990CF5">
        <w:rPr>
          <w:rFonts w:eastAsia="SimSun"/>
          <w:lang w:eastAsia="zh-CN"/>
        </w:rPr>
        <w:t xml:space="preserve"> at the moment. It would be much simpler for the requesting </w:t>
      </w:r>
      <w:proofErr w:type="spellStart"/>
      <w:r w:rsidR="00990CF5">
        <w:rPr>
          <w:rFonts w:eastAsia="SimSun"/>
          <w:lang w:eastAsia="zh-CN"/>
        </w:rPr>
        <w:t>gNB</w:t>
      </w:r>
      <w:proofErr w:type="spellEnd"/>
      <w:r w:rsidR="00990CF5">
        <w:rPr>
          <w:rFonts w:eastAsia="SimSun"/>
          <w:lang w:eastAsia="zh-CN"/>
        </w:rPr>
        <w:t xml:space="preserve"> to initialise the Resource Status Reporting Initiation procedure after a number of expected results’ omitting. Secondly, even the requesting </w:t>
      </w:r>
      <w:proofErr w:type="spellStart"/>
      <w:r w:rsidR="00990CF5">
        <w:rPr>
          <w:rFonts w:eastAsia="SimSun"/>
          <w:lang w:eastAsia="zh-CN"/>
        </w:rPr>
        <w:t>gNB</w:t>
      </w:r>
      <w:proofErr w:type="spellEnd"/>
      <w:r w:rsidR="00990CF5">
        <w:rPr>
          <w:rFonts w:eastAsia="SimSun"/>
          <w:lang w:eastAsia="zh-CN"/>
        </w:rPr>
        <w:t xml:space="preserve"> receive the cause value from the reporting </w:t>
      </w:r>
      <w:proofErr w:type="spellStart"/>
      <w:r w:rsidR="00990CF5">
        <w:rPr>
          <w:rFonts w:eastAsia="SimSun"/>
          <w:lang w:eastAsia="zh-CN"/>
        </w:rPr>
        <w:t>gNB</w:t>
      </w:r>
      <w:proofErr w:type="spellEnd"/>
      <w:r w:rsidR="00990CF5">
        <w:rPr>
          <w:rFonts w:eastAsia="SimSun"/>
          <w:lang w:eastAsia="zh-CN"/>
        </w:rPr>
        <w:t xml:space="preserve"> and understand why some measurement results are missing, the requesting </w:t>
      </w:r>
      <w:proofErr w:type="spellStart"/>
      <w:r w:rsidR="00990CF5">
        <w:rPr>
          <w:rFonts w:eastAsia="SimSun"/>
          <w:lang w:eastAsia="zh-CN"/>
        </w:rPr>
        <w:t>gNB</w:t>
      </w:r>
      <w:proofErr w:type="spellEnd"/>
      <w:r w:rsidR="00990CF5">
        <w:rPr>
          <w:rFonts w:eastAsia="SimSun"/>
          <w:lang w:eastAsia="zh-CN"/>
        </w:rPr>
        <w:t xml:space="preserve"> is helpless to solve</w:t>
      </w:r>
      <w:r w:rsidR="000D6E78">
        <w:rPr>
          <w:rFonts w:eastAsia="SimSun"/>
          <w:lang w:eastAsia="zh-CN"/>
        </w:rPr>
        <w:t xml:space="preserve"> the cause. </w:t>
      </w:r>
      <w:r w:rsidR="00990CF5">
        <w:rPr>
          <w:rFonts w:eastAsia="SimSun"/>
          <w:lang w:eastAsia="zh-CN"/>
        </w:rPr>
        <w:t xml:space="preserve">Therefore, </w:t>
      </w:r>
      <w:r w:rsidR="000D6E78">
        <w:rPr>
          <w:rFonts w:eastAsia="SimSun"/>
          <w:lang w:eastAsia="zh-CN"/>
        </w:rPr>
        <w:t xml:space="preserve">based on the limited benefits and extra signalling costs, </w:t>
      </w:r>
      <w:r w:rsidR="00990CF5">
        <w:rPr>
          <w:rFonts w:eastAsia="SimSun"/>
          <w:lang w:eastAsia="zh-CN"/>
        </w:rPr>
        <w:t>there is no need to add a pause/resume.</w:t>
      </w:r>
    </w:p>
    <w:p w14:paraId="5A93F4AE" w14:textId="1F2BFEAE" w:rsidR="00CD6797" w:rsidRDefault="00CD6797" w:rsidP="002A3D88">
      <w:pPr>
        <w:rPr>
          <w:rFonts w:eastAsia="SimSun"/>
          <w:lang w:eastAsia="zh-CN"/>
        </w:rPr>
      </w:pPr>
      <w:r>
        <w:rPr>
          <w:rFonts w:eastAsia="SimSun"/>
          <w:lang w:eastAsia="zh-CN"/>
        </w:rPr>
        <w:t>Further, this is also related to the functional split between the nodes. The choice to declare a stop or pause is completely up to the reporting node. But the node that should decide whether a reconfiguration is needed should be the requesting node. Therefore, adding an indication from the reporting node gives no additional benefit to the requesting node.</w:t>
      </w:r>
      <w:r w:rsidR="007E73A3">
        <w:rPr>
          <w:rFonts w:eastAsia="SimSun"/>
          <w:lang w:eastAsia="zh-CN"/>
        </w:rPr>
        <w:t xml:space="preserve"> The requesting node would anyway need to decide when to reconfigure in an attempt to get the prioritised measurements.</w:t>
      </w:r>
      <w:r>
        <w:rPr>
          <w:rFonts w:eastAsia="SimSun"/>
          <w:lang w:eastAsia="zh-CN"/>
        </w:rPr>
        <w:t xml:space="preserve"> </w:t>
      </w:r>
    </w:p>
    <w:p w14:paraId="5924FDA9" w14:textId="0D6A82C7" w:rsidR="00CD6797" w:rsidRPr="002A3D88" w:rsidRDefault="00CD6797" w:rsidP="002A3D88">
      <w:pPr>
        <w:rPr>
          <w:rFonts w:eastAsia="SimSun"/>
          <w:lang w:eastAsia="zh-CN"/>
        </w:rPr>
      </w:pPr>
      <w:r>
        <w:rPr>
          <w:rFonts w:eastAsia="SimSun"/>
          <w:lang w:eastAsia="zh-CN"/>
        </w:rPr>
        <w:t>Another important aspect is the usage of stop in LTE. In that system, the</w:t>
      </w:r>
      <w:r w:rsidR="00C31B06">
        <w:rPr>
          <w:rFonts w:eastAsia="SimSun"/>
          <w:lang w:eastAsia="zh-CN"/>
        </w:rPr>
        <w:t xml:space="preserve"> solution i</w:t>
      </w:r>
      <w:r>
        <w:rPr>
          <w:rFonts w:eastAsia="SimSun"/>
          <w:lang w:eastAsia="zh-CN"/>
        </w:rPr>
        <w:t>s defined so that the reporting node selects a cell and sends a stop indication per cell. It is also specified that the requesting node shall reconfigure the measurement and omit this cell. This means that the requesting node has no possibility to select which repor</w:t>
      </w:r>
      <w:r w:rsidR="007E73A3">
        <w:rPr>
          <w:rFonts w:eastAsia="SimSun"/>
          <w:lang w:eastAsia="zh-CN"/>
        </w:rPr>
        <w:t>ting is most important. Therefore, we would prefer to leave the solution as it is and let the requesting node decide when to reconfigure the measurements based on the values received.</w:t>
      </w:r>
      <w:r>
        <w:rPr>
          <w:rFonts w:eastAsia="SimSun"/>
          <w:lang w:eastAsia="zh-CN"/>
        </w:rPr>
        <w:t xml:space="preserve"> </w:t>
      </w:r>
    </w:p>
    <w:p w14:paraId="310659A9" w14:textId="3234F70A" w:rsidR="00491F8D" w:rsidRPr="009F3E71" w:rsidRDefault="00491F8D" w:rsidP="00491F8D">
      <w:pPr>
        <w:spacing w:after="0"/>
        <w:rPr>
          <w:rFonts w:eastAsiaTheme="minorEastAsia"/>
          <w:lang w:eastAsia="zh-CN"/>
        </w:rPr>
      </w:pPr>
    </w:p>
    <w:p w14:paraId="28D26919" w14:textId="13A9DA82" w:rsidR="001B0312" w:rsidRPr="001B0312" w:rsidRDefault="001B0312" w:rsidP="001B0312">
      <w:pPr>
        <w:pStyle w:val="Proposal"/>
        <w:numPr>
          <w:ilvl w:val="0"/>
          <w:numId w:val="0"/>
        </w:numPr>
        <w:ind w:left="720" w:hanging="360"/>
        <w:rPr>
          <w:rFonts w:eastAsiaTheme="minorEastAsia"/>
          <w:color w:val="000000" w:themeColor="text1"/>
          <w:lang w:eastAsia="zh-CN"/>
        </w:rPr>
      </w:pPr>
      <w:bookmarkStart w:id="4" w:name="_Toc423019661"/>
      <w:bookmarkStart w:id="5" w:name="_Toc423019946"/>
      <w:bookmarkStart w:id="6" w:name="_Toc423020275"/>
      <w:bookmarkStart w:id="7" w:name="_Toc423020292"/>
      <w:bookmarkStart w:id="8" w:name="_Toc423020300"/>
      <w:bookmarkStart w:id="9" w:name="_Toc57376963"/>
      <w:bookmarkStart w:id="10" w:name="_Toc61533829"/>
      <w:bookmarkStart w:id="11" w:name="_Toc61533846"/>
      <w:bookmarkStart w:id="12" w:name="_Toc71121275"/>
      <w:bookmarkStart w:id="13" w:name="_Toc75789256"/>
      <w:bookmarkStart w:id="14" w:name="_Toc75789259"/>
      <w:r>
        <w:rPr>
          <w:rFonts w:eastAsiaTheme="minorEastAsia" w:hint="eastAsia"/>
          <w:color w:val="000000" w:themeColor="text1"/>
          <w:lang w:eastAsia="zh-CN"/>
        </w:rPr>
        <w:t>O</w:t>
      </w:r>
      <w:r>
        <w:rPr>
          <w:rFonts w:eastAsiaTheme="minorEastAsia"/>
          <w:color w:val="000000" w:themeColor="text1"/>
          <w:lang w:eastAsia="zh-CN"/>
        </w:rPr>
        <w:t xml:space="preserve">bservation 1: The </w:t>
      </w:r>
      <w:r w:rsidR="00A9567D">
        <w:rPr>
          <w:rFonts w:eastAsiaTheme="minorEastAsia"/>
          <w:color w:val="000000" w:themeColor="text1"/>
          <w:lang w:eastAsia="zh-CN"/>
        </w:rPr>
        <w:t>effect of i</w:t>
      </w:r>
      <w:r>
        <w:rPr>
          <w:rFonts w:eastAsiaTheme="minorEastAsia"/>
          <w:color w:val="000000" w:themeColor="text1"/>
          <w:lang w:eastAsia="zh-CN"/>
        </w:rPr>
        <w:t xml:space="preserve">ntroducing controlling mechanism for load reporting </w:t>
      </w:r>
      <w:r w:rsidR="00A9567D">
        <w:rPr>
          <w:rFonts w:eastAsiaTheme="minorEastAsia"/>
          <w:color w:val="000000" w:themeColor="text1"/>
          <w:lang w:eastAsia="zh-CN"/>
        </w:rPr>
        <w:t>is limited while the complexity is increased.</w:t>
      </w:r>
    </w:p>
    <w:p w14:paraId="5BAA6948" w14:textId="3E1F4C47" w:rsidR="008F05ED" w:rsidRDefault="001B0312" w:rsidP="008F05ED">
      <w:pPr>
        <w:pStyle w:val="Proposal"/>
        <w:rPr>
          <w:color w:val="000000" w:themeColor="text1"/>
        </w:rPr>
      </w:pPr>
      <w:r>
        <w:rPr>
          <w:color w:val="000000" w:themeColor="text1"/>
        </w:rPr>
        <w:t>The reporting node reports what it can provide for the requesting node</w:t>
      </w:r>
      <w:r w:rsidR="008F05ED" w:rsidRPr="00B0793D">
        <w:rPr>
          <w:color w:val="000000" w:themeColor="text1"/>
        </w:rPr>
        <w:t>.</w:t>
      </w:r>
      <w:bookmarkEnd w:id="4"/>
      <w:bookmarkEnd w:id="5"/>
      <w:bookmarkEnd w:id="6"/>
      <w:bookmarkEnd w:id="7"/>
      <w:bookmarkEnd w:id="8"/>
      <w:bookmarkEnd w:id="9"/>
      <w:bookmarkEnd w:id="10"/>
      <w:bookmarkEnd w:id="11"/>
      <w:bookmarkEnd w:id="12"/>
      <w:bookmarkEnd w:id="13"/>
      <w:bookmarkEnd w:id="14"/>
    </w:p>
    <w:p w14:paraId="7D8B5D95" w14:textId="75C8A318" w:rsidR="009F3E71" w:rsidRDefault="00A9567D" w:rsidP="009F3E71">
      <w:pPr>
        <w:pStyle w:val="Heading2"/>
        <w:rPr>
          <w:rFonts w:eastAsia="SimSun"/>
          <w:lang w:eastAsia="zh-CN"/>
        </w:rPr>
      </w:pPr>
      <w:r>
        <w:rPr>
          <w:rFonts w:eastAsia="SimSun"/>
          <w:lang w:eastAsia="zh-CN"/>
        </w:rPr>
        <w:t xml:space="preserve">2.4 Consideration on CAC reporting </w:t>
      </w:r>
    </w:p>
    <w:p w14:paraId="2CFC3787" w14:textId="2983F5B3" w:rsidR="002A3D88" w:rsidRDefault="000D6E78" w:rsidP="002A3D88">
      <w:pPr>
        <w:rPr>
          <w:rFonts w:eastAsia="SimSun"/>
          <w:lang w:eastAsia="zh-CN"/>
        </w:rPr>
      </w:pPr>
      <w:r>
        <w:rPr>
          <w:rFonts w:eastAsia="SimSun" w:hint="eastAsia"/>
          <w:lang w:eastAsia="zh-CN"/>
        </w:rPr>
        <w:t>F</w:t>
      </w:r>
      <w:r>
        <w:rPr>
          <w:rFonts w:eastAsia="SimSun"/>
          <w:lang w:eastAsia="zh-CN"/>
        </w:rPr>
        <w:t xml:space="preserve">or the semantics description of CAC, we agree that </w:t>
      </w:r>
      <w:r w:rsidR="00E30307">
        <w:rPr>
          <w:rFonts w:eastAsia="SimSun"/>
          <w:lang w:eastAsia="zh-CN"/>
        </w:rPr>
        <w:t xml:space="preserve">based on the RAN3 #112 meeting’s agreement to “add SUL CAC to UL CAC as option IE (up to the sender to include)”, there will be no way to calculate NUL capacity. Actually, for the CAC calculation among NUL, SUL and the entire UL, if two of them are informed, there is no method to calculate out the third one. </w:t>
      </w:r>
      <w:r w:rsidR="007E73A3">
        <w:rPr>
          <w:rFonts w:eastAsia="SimSun"/>
          <w:lang w:eastAsia="zh-CN"/>
        </w:rPr>
        <w:t>But we think the current measu</w:t>
      </w:r>
      <w:r w:rsidR="00C558EC">
        <w:rPr>
          <w:rFonts w:eastAsia="SimSun"/>
          <w:lang w:eastAsia="zh-CN"/>
        </w:rPr>
        <w:t>r</w:t>
      </w:r>
      <w:r w:rsidR="007E73A3">
        <w:rPr>
          <w:rFonts w:eastAsia="SimSun"/>
          <w:lang w:eastAsia="zh-CN"/>
        </w:rPr>
        <w:t xml:space="preserve">ements are valuable, since it indicates the available load for UEs that could use SUL+NUL or UEs that only can use SUL (and not NUL). If we need a measurement to indicate capacity for UEs only using NUL, we would prefer to create a new measurement for this. </w:t>
      </w:r>
      <w:r w:rsidR="00E30307">
        <w:rPr>
          <w:rFonts w:eastAsia="SimSun"/>
          <w:lang w:eastAsia="zh-CN"/>
        </w:rPr>
        <w:t xml:space="preserve">Thus, in our opinion, the best solution </w:t>
      </w:r>
      <w:r w:rsidR="007E73A3">
        <w:rPr>
          <w:rFonts w:eastAsia="SimSun"/>
          <w:lang w:eastAsia="zh-CN"/>
        </w:rPr>
        <w:t xml:space="preserve">(if any) </w:t>
      </w:r>
      <w:r w:rsidR="00E30307">
        <w:rPr>
          <w:rFonts w:eastAsia="SimSun"/>
          <w:lang w:eastAsia="zh-CN"/>
        </w:rPr>
        <w:t>would be define the above three kinds of CAC in the CAC group IE</w:t>
      </w:r>
      <w:r w:rsidR="00B1582B">
        <w:rPr>
          <w:rFonts w:eastAsia="SimSun"/>
          <w:lang w:eastAsia="zh-CN"/>
        </w:rPr>
        <w:t>, which can be referred in Annex-</w:t>
      </w:r>
      <w:r w:rsidR="0007372F">
        <w:rPr>
          <w:rFonts w:eastAsia="SimSun"/>
          <w:lang w:eastAsia="zh-CN"/>
        </w:rPr>
        <w:t>B</w:t>
      </w:r>
      <w:r w:rsidR="00B1582B">
        <w:rPr>
          <w:rFonts w:eastAsia="SimSun"/>
          <w:lang w:eastAsia="zh-CN"/>
        </w:rPr>
        <w:t>.</w:t>
      </w:r>
    </w:p>
    <w:p w14:paraId="51AEDDB2" w14:textId="4F0DC3E5" w:rsidR="001A1D16" w:rsidRPr="001A1D16" w:rsidRDefault="001A1D16" w:rsidP="001A1D16">
      <w:pPr>
        <w:pStyle w:val="Proposal"/>
        <w:numPr>
          <w:ilvl w:val="0"/>
          <w:numId w:val="0"/>
        </w:numPr>
        <w:ind w:left="720" w:hanging="360"/>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bservation2: By defining CAC for SUL and NUL separately, the UL CAC cannot be calculated.</w:t>
      </w:r>
    </w:p>
    <w:p w14:paraId="7DE5D0E1" w14:textId="243A1D9D" w:rsidR="009F3E71" w:rsidRPr="00B0793D" w:rsidRDefault="000D505D" w:rsidP="008F05ED">
      <w:pPr>
        <w:pStyle w:val="Proposal"/>
        <w:rPr>
          <w:color w:val="000000" w:themeColor="text1"/>
        </w:rPr>
      </w:pPr>
      <w:r>
        <w:rPr>
          <w:rFonts w:eastAsiaTheme="minorEastAsia"/>
          <w:color w:val="000000" w:themeColor="text1"/>
          <w:lang w:eastAsia="zh-CN"/>
        </w:rPr>
        <w:t>In the Composite Available Capacity Group IE, additionally defining CAC for SUL and NUL, while CAC for the entire UL should be kept.</w:t>
      </w:r>
    </w:p>
    <w:p w14:paraId="3395D489" w14:textId="77777777" w:rsidR="00326166" w:rsidRPr="007D3E81" w:rsidRDefault="00611674" w:rsidP="001A1F92">
      <w:pPr>
        <w:pStyle w:val="Heading1"/>
        <w:rPr>
          <w:rFonts w:eastAsia="SimSun"/>
          <w:lang w:eastAsia="zh-CN"/>
        </w:rPr>
      </w:pPr>
      <w:bookmarkStart w:id="15" w:name="_Toc423019950"/>
      <w:bookmarkStart w:id="16" w:name="_Toc423020279"/>
      <w:bookmarkStart w:id="17" w:name="_Toc423020296"/>
      <w:bookmarkEnd w:id="2"/>
      <w:bookmarkEnd w:id="3"/>
      <w:bookmarkEnd w:id="15"/>
      <w:bookmarkEnd w:id="16"/>
      <w:bookmarkEnd w:id="17"/>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16075C65" w14:textId="46747BA1" w:rsidR="000D505D" w:rsidRPr="007D3E81" w:rsidRDefault="00185A40" w:rsidP="000D505D">
      <w:pPr>
        <w:rPr>
          <w:lang w:eastAsia="zh-CN"/>
        </w:rPr>
      </w:pPr>
      <w:r>
        <w:rPr>
          <w:lang w:eastAsia="zh-CN"/>
        </w:rPr>
        <w:t xml:space="preserve">Based on the discussion in this paper, we propose </w:t>
      </w:r>
      <w:r w:rsidR="00FF7198">
        <w:rPr>
          <w:lang w:eastAsia="zh-CN"/>
        </w:rPr>
        <w:t>the following</w:t>
      </w:r>
      <w:r>
        <w:rPr>
          <w:lang w:eastAsia="zh-CN"/>
        </w:rPr>
        <w:t>:</w:t>
      </w:r>
      <w:r w:rsidR="000D505D" w:rsidRPr="007D3E81">
        <w:rPr>
          <w:lang w:eastAsia="zh-CN"/>
        </w:rPr>
        <w:t xml:space="preserve"> </w:t>
      </w:r>
    </w:p>
    <w:p w14:paraId="0579FB30" w14:textId="77777777" w:rsidR="00B1582B" w:rsidRPr="001B0312" w:rsidRDefault="00B1582B" w:rsidP="00B1582B">
      <w:pPr>
        <w:pStyle w:val="Proposal"/>
        <w:numPr>
          <w:ilvl w:val="0"/>
          <w:numId w:val="0"/>
        </w:numPr>
        <w:ind w:left="720" w:hanging="360"/>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bservation 1: The effect of introducing controlling mechanism for load reporting is limited while the complexity is increased.</w:t>
      </w:r>
    </w:p>
    <w:p w14:paraId="0822897B" w14:textId="77777777" w:rsidR="00B1582B" w:rsidRPr="001A1D16" w:rsidRDefault="00B1582B" w:rsidP="00B1582B">
      <w:pPr>
        <w:pStyle w:val="Proposal"/>
        <w:numPr>
          <w:ilvl w:val="0"/>
          <w:numId w:val="0"/>
        </w:numPr>
        <w:ind w:left="720" w:hanging="360"/>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bservation2: By defining CAC for SUL and NUL separately, the UL CAC cannot be calculated.</w:t>
      </w:r>
    </w:p>
    <w:p w14:paraId="2F1271A9" w14:textId="77777777" w:rsidR="00B1582B" w:rsidRPr="00B1582B" w:rsidRDefault="00B1582B" w:rsidP="004D1D7C">
      <w:pPr>
        <w:pStyle w:val="Proposal"/>
        <w:numPr>
          <w:ilvl w:val="0"/>
          <w:numId w:val="11"/>
        </w:numPr>
        <w:rPr>
          <w:rFonts w:eastAsia="SimSun"/>
          <w:lang w:eastAsia="zh-CN"/>
        </w:rPr>
      </w:pPr>
      <w:r w:rsidRPr="00B1582B">
        <w:rPr>
          <w:rFonts w:eastAsia="SimSun"/>
          <w:lang w:eastAsia="zh-CN"/>
        </w:rPr>
        <w:t>There is no need for RAN3 to introduce per-SSB mobility setting change.</w:t>
      </w:r>
    </w:p>
    <w:p w14:paraId="676B194F" w14:textId="77777777" w:rsidR="00B1582B" w:rsidRDefault="00B1582B" w:rsidP="004D1D7C">
      <w:pPr>
        <w:pStyle w:val="Proposal"/>
        <w:numPr>
          <w:ilvl w:val="0"/>
          <w:numId w:val="11"/>
        </w:numPr>
        <w:rPr>
          <w:rFonts w:eastAsia="SimSun"/>
          <w:lang w:eastAsia="zh-CN"/>
        </w:rPr>
      </w:pPr>
      <w:r w:rsidRPr="00B1582B">
        <w:rPr>
          <w:rFonts w:eastAsia="SimSun"/>
          <w:lang w:eastAsia="zh-CN"/>
        </w:rPr>
        <w:t>Include per-slice offset in MSC and agree the TP in the attached Annex-A.</w:t>
      </w:r>
    </w:p>
    <w:p w14:paraId="71B80331" w14:textId="793071B7" w:rsidR="00B1582B" w:rsidRDefault="00B1582B" w:rsidP="004D1D7C">
      <w:pPr>
        <w:pStyle w:val="Proposal"/>
        <w:numPr>
          <w:ilvl w:val="0"/>
          <w:numId w:val="11"/>
        </w:numPr>
        <w:rPr>
          <w:rFonts w:eastAsia="SimSun"/>
          <w:lang w:eastAsia="zh-CN"/>
        </w:rPr>
      </w:pPr>
      <w:r>
        <w:rPr>
          <w:rFonts w:eastAsia="SimSun"/>
          <w:lang w:eastAsia="zh-CN"/>
        </w:rPr>
        <w:t>RAN3 to agree the TP in the attached Annex-</w:t>
      </w:r>
      <w:r w:rsidR="0007372F">
        <w:rPr>
          <w:rFonts w:eastAsia="SimSun"/>
          <w:lang w:eastAsia="zh-CN"/>
        </w:rPr>
        <w:t>A</w:t>
      </w:r>
      <w:r>
        <w:rPr>
          <w:rFonts w:eastAsia="SimSun"/>
          <w:lang w:eastAsia="zh-CN"/>
        </w:rPr>
        <w:t xml:space="preserve"> and Annex-</w:t>
      </w:r>
      <w:r w:rsidR="0007372F">
        <w:rPr>
          <w:rFonts w:eastAsia="SimSun"/>
          <w:lang w:eastAsia="zh-CN"/>
        </w:rPr>
        <w:t>B</w:t>
      </w:r>
      <w:r>
        <w:rPr>
          <w:rFonts w:eastAsia="SimSun"/>
          <w:lang w:eastAsia="zh-CN"/>
        </w:rPr>
        <w:t>.</w:t>
      </w:r>
    </w:p>
    <w:p w14:paraId="35FC8D9C" w14:textId="77777777" w:rsidR="00B1582B" w:rsidRPr="00B1582B" w:rsidRDefault="00B1582B" w:rsidP="004D1D7C">
      <w:pPr>
        <w:pStyle w:val="Proposal"/>
        <w:numPr>
          <w:ilvl w:val="0"/>
          <w:numId w:val="11"/>
        </w:numPr>
        <w:rPr>
          <w:color w:val="000000" w:themeColor="text1"/>
        </w:rPr>
      </w:pPr>
      <w:r w:rsidRPr="00B1582B">
        <w:rPr>
          <w:color w:val="000000" w:themeColor="text1"/>
        </w:rPr>
        <w:t>The reporting node reports what it can provide for the requesting node.</w:t>
      </w:r>
    </w:p>
    <w:p w14:paraId="54EAC54A" w14:textId="5B56D28C" w:rsidR="00B1582B" w:rsidRPr="00B1582B" w:rsidRDefault="00B1582B" w:rsidP="004D1D7C">
      <w:pPr>
        <w:pStyle w:val="Proposal"/>
        <w:numPr>
          <w:ilvl w:val="0"/>
          <w:numId w:val="11"/>
        </w:numPr>
        <w:rPr>
          <w:color w:val="000000" w:themeColor="text1"/>
        </w:rPr>
      </w:pPr>
      <w:r w:rsidRPr="00B1582B">
        <w:rPr>
          <w:rFonts w:eastAsiaTheme="minorEastAsia"/>
          <w:color w:val="000000" w:themeColor="text1"/>
          <w:lang w:eastAsia="zh-CN"/>
        </w:rPr>
        <w:t>In the Composite Available Capacity Group IE, additionally defining CAC for SUL and NUL, while CAC for the entire UL should be kept.</w:t>
      </w:r>
    </w:p>
    <w:p w14:paraId="059D8EB6" w14:textId="14DB1B94" w:rsidR="00491F8D" w:rsidRPr="00B1582B" w:rsidRDefault="00491F8D" w:rsidP="007961A5">
      <w:pPr>
        <w:pStyle w:val="Proposallist"/>
        <w:ind w:left="0" w:firstLine="0"/>
        <w:rPr>
          <w:lang w:eastAsia="zh-CN"/>
        </w:rPr>
      </w:pPr>
    </w:p>
    <w:bookmarkEnd w:id="1"/>
    <w:p w14:paraId="4D063501" w14:textId="0C88D79F" w:rsidR="000D6E78" w:rsidRDefault="000D6E78" w:rsidP="000D6E78">
      <w:pPr>
        <w:pStyle w:val="Heading1"/>
        <w:rPr>
          <w:rFonts w:eastAsiaTheme="minorEastAsia"/>
          <w:color w:val="000000" w:themeColor="text1"/>
          <w:lang w:eastAsia="zh-CN"/>
        </w:rPr>
      </w:pPr>
      <w:r w:rsidRPr="000D6E78">
        <w:rPr>
          <w:rFonts w:eastAsiaTheme="minorEastAsia"/>
          <w:color w:val="000000" w:themeColor="text1"/>
          <w:lang w:eastAsia="zh-CN"/>
        </w:rPr>
        <w:t>4.</w:t>
      </w:r>
      <w:r>
        <w:rPr>
          <w:rFonts w:eastAsiaTheme="minorEastAsia"/>
          <w:color w:val="000000" w:themeColor="text1"/>
          <w:lang w:eastAsia="zh-CN"/>
        </w:rPr>
        <w:t xml:space="preserve"> Reference</w:t>
      </w:r>
    </w:p>
    <w:p w14:paraId="78C4A3E2" w14:textId="0CA718C2" w:rsidR="000D6E78" w:rsidRDefault="00E30307" w:rsidP="000D6E78">
      <w:pPr>
        <w:rPr>
          <w:rFonts w:eastAsiaTheme="minorEastAsia"/>
          <w:lang w:eastAsia="zh-CN"/>
        </w:rPr>
      </w:pPr>
      <w:r>
        <w:rPr>
          <w:rFonts w:eastAsiaTheme="minorEastAsia" w:hint="eastAsia"/>
          <w:lang w:eastAsia="zh-CN"/>
        </w:rPr>
        <w:t>[</w:t>
      </w:r>
      <w:r>
        <w:rPr>
          <w:rFonts w:eastAsiaTheme="minorEastAsia"/>
          <w:lang w:eastAsia="zh-CN"/>
        </w:rPr>
        <w:t>1] R3-213815 (TP for SON BL CR for TS 38.423) MLB enhancements, Ericsson.</w:t>
      </w:r>
    </w:p>
    <w:p w14:paraId="016D8EBE" w14:textId="201561DF" w:rsidR="00E30307" w:rsidRPr="000D6E78" w:rsidRDefault="00E30307" w:rsidP="000D6E78">
      <w:pPr>
        <w:rPr>
          <w:rFonts w:eastAsiaTheme="minorEastAsia"/>
          <w:lang w:eastAsia="zh-CN"/>
        </w:rPr>
      </w:pPr>
      <w:r>
        <w:rPr>
          <w:rFonts w:eastAsiaTheme="minorEastAsia"/>
          <w:lang w:eastAsia="zh-CN"/>
        </w:rPr>
        <w:t>[2] R3-213407 (TP for SON BLCR for 38.423) Load balancing enhancements, Huawei.</w:t>
      </w:r>
    </w:p>
    <w:p w14:paraId="0F0B69DD" w14:textId="11D3B29E" w:rsidR="00D30C39" w:rsidRDefault="00D30C39" w:rsidP="00D30C39">
      <w:pPr>
        <w:pStyle w:val="Heading1"/>
        <w:rPr>
          <w:rFonts w:eastAsiaTheme="minorEastAsia"/>
          <w:lang w:eastAsia="zh-CN"/>
        </w:rPr>
      </w:pPr>
      <w:r w:rsidRPr="00B0793D">
        <w:rPr>
          <w:color w:val="000000" w:themeColor="text1"/>
          <w:lang w:eastAsia="zh-CN"/>
        </w:rPr>
        <w:t>Annex</w:t>
      </w:r>
      <w:r>
        <w:rPr>
          <w:color w:val="000000" w:themeColor="text1"/>
          <w:lang w:eastAsia="zh-CN"/>
        </w:rPr>
        <w:t>-A</w:t>
      </w:r>
      <w:r w:rsidRPr="00B0793D">
        <w:rPr>
          <w:color w:val="000000" w:themeColor="text1"/>
          <w:lang w:eastAsia="zh-CN"/>
        </w:rPr>
        <w:t xml:space="preserve"> – TP</w:t>
      </w:r>
      <w:r>
        <w:rPr>
          <w:color w:val="000000" w:themeColor="text1"/>
          <w:lang w:eastAsia="zh-CN"/>
        </w:rPr>
        <w:t xml:space="preserve"> for </w:t>
      </w:r>
      <w:r w:rsidRPr="00B0793D">
        <w:rPr>
          <w:rFonts w:eastAsiaTheme="minorEastAsia" w:hint="eastAsia"/>
          <w:lang w:eastAsia="zh-CN"/>
        </w:rPr>
        <w:t>T</w:t>
      </w:r>
      <w:r>
        <w:rPr>
          <w:rFonts w:eastAsiaTheme="minorEastAsia"/>
          <w:lang w:eastAsia="zh-CN"/>
        </w:rPr>
        <w:t>S 38.423</w:t>
      </w:r>
    </w:p>
    <w:p w14:paraId="179D3730" w14:textId="77777777" w:rsidR="00D30C39" w:rsidRPr="00B0793D" w:rsidRDefault="00D30C39" w:rsidP="00D30C39">
      <w:pPr>
        <w:pStyle w:val="Heading4"/>
        <w:rPr>
          <w:color w:val="000000" w:themeColor="text1"/>
        </w:rPr>
      </w:pPr>
      <w:r w:rsidRPr="00B0793D">
        <w:rPr>
          <w:color w:val="000000" w:themeColor="text1"/>
        </w:rPr>
        <w:t>9.1.3.22</w:t>
      </w:r>
      <w:r w:rsidRPr="00B0793D">
        <w:rPr>
          <w:color w:val="000000" w:themeColor="text1"/>
        </w:rPr>
        <w:tab/>
        <w:t>MOBILITY CHANGE REQUEST</w:t>
      </w:r>
    </w:p>
    <w:p w14:paraId="055ADECB" w14:textId="77777777" w:rsidR="00D30C39" w:rsidRPr="00B0793D" w:rsidRDefault="00D30C39" w:rsidP="00D30C39">
      <w:pPr>
        <w:rPr>
          <w:color w:val="000000" w:themeColor="text1"/>
        </w:rPr>
      </w:pPr>
      <w:r w:rsidRPr="00B0793D">
        <w:rPr>
          <w:color w:val="000000" w:themeColor="text1"/>
        </w:rPr>
        <w:t>This message is sent by NG-RAN node</w:t>
      </w:r>
      <w:r w:rsidRPr="00B0793D">
        <w:rPr>
          <w:color w:val="000000" w:themeColor="text1"/>
          <w:vertAlign w:val="subscript"/>
        </w:rPr>
        <w:t xml:space="preserve">1 </w:t>
      </w:r>
      <w:r w:rsidRPr="00B0793D">
        <w:rPr>
          <w:color w:val="000000" w:themeColor="text1"/>
        </w:rPr>
        <w:t>to NG-RAN node</w:t>
      </w:r>
      <w:r w:rsidRPr="00B0793D">
        <w:rPr>
          <w:color w:val="000000" w:themeColor="text1"/>
          <w:vertAlign w:val="subscript"/>
        </w:rPr>
        <w:t>2</w:t>
      </w:r>
      <w:r w:rsidRPr="00B0793D">
        <w:rPr>
          <w:color w:val="000000" w:themeColor="text1"/>
        </w:rPr>
        <w:t xml:space="preserve"> to initiate adaptation of mobility parameters.</w:t>
      </w:r>
    </w:p>
    <w:p w14:paraId="0A21C7A0" w14:textId="77777777" w:rsidR="00D30C39" w:rsidRPr="00B0793D" w:rsidRDefault="00D30C39" w:rsidP="00D30C39">
      <w:pPr>
        <w:rPr>
          <w:color w:val="000000" w:themeColor="text1"/>
        </w:rPr>
      </w:pPr>
      <w:r w:rsidRPr="00B0793D">
        <w:rPr>
          <w:color w:val="000000" w:themeColor="text1"/>
        </w:rPr>
        <w:t>Direction: NG-RAN node</w:t>
      </w:r>
      <w:r w:rsidRPr="00B0793D">
        <w:rPr>
          <w:color w:val="000000" w:themeColor="text1"/>
          <w:vertAlign w:val="subscript"/>
        </w:rPr>
        <w:t>1</w:t>
      </w:r>
      <w:r w:rsidRPr="00B0793D">
        <w:rPr>
          <w:color w:val="000000" w:themeColor="text1"/>
        </w:rPr>
        <w:t xml:space="preserve"> </w:t>
      </w:r>
      <w:r w:rsidRPr="00B0793D">
        <w:rPr>
          <w:color w:val="000000" w:themeColor="text1"/>
        </w:rPr>
        <w:sym w:font="Symbol" w:char="F0AE"/>
      </w:r>
      <w:r w:rsidRPr="00B0793D">
        <w:rPr>
          <w:color w:val="000000" w:themeColor="text1"/>
          <w:lang w:val="fr-FR"/>
        </w:rPr>
        <w:t xml:space="preserve"> </w:t>
      </w:r>
      <w:r w:rsidRPr="00B0793D">
        <w:rPr>
          <w:color w:val="000000" w:themeColor="text1"/>
        </w:rPr>
        <w:t>NG-RAN node</w:t>
      </w:r>
      <w:r w:rsidRPr="00B0793D">
        <w:rPr>
          <w:color w:val="000000" w:themeColor="text1"/>
          <w:vertAlign w:val="subscript"/>
        </w:rPr>
        <w:t>2</w:t>
      </w:r>
      <w:r w:rsidRPr="00B0793D">
        <w:rPr>
          <w:color w:val="000000" w:themeColor="text1"/>
          <w:lang w:val="fr-FR"/>
        </w:rPr>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30C39" w:rsidRPr="00B0793D" w14:paraId="2BAA7296" w14:textId="77777777" w:rsidTr="00D30C39">
        <w:tc>
          <w:tcPr>
            <w:tcW w:w="2160" w:type="dxa"/>
            <w:tcBorders>
              <w:top w:val="single" w:sz="4" w:space="0" w:color="auto"/>
              <w:left w:val="single" w:sz="4" w:space="0" w:color="auto"/>
              <w:bottom w:val="single" w:sz="4" w:space="0" w:color="auto"/>
              <w:right w:val="single" w:sz="4" w:space="0" w:color="auto"/>
            </w:tcBorders>
            <w:hideMark/>
          </w:tcPr>
          <w:p w14:paraId="4CF3E93D" w14:textId="77777777" w:rsidR="00D30C39" w:rsidRPr="00B0793D" w:rsidRDefault="00D30C39" w:rsidP="00D30C39">
            <w:pPr>
              <w:pStyle w:val="TAH"/>
              <w:rPr>
                <w:color w:val="000000" w:themeColor="text1"/>
                <w:lang w:eastAsia="ja-JP"/>
              </w:rPr>
            </w:pPr>
            <w:r w:rsidRPr="00B0793D">
              <w:rPr>
                <w:color w:val="000000" w:themeColor="text1"/>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47B821" w14:textId="77777777" w:rsidR="00D30C39" w:rsidRPr="00B0793D" w:rsidRDefault="00D30C39" w:rsidP="00D30C39">
            <w:pPr>
              <w:pStyle w:val="TAH"/>
              <w:rPr>
                <w:color w:val="000000" w:themeColor="text1"/>
                <w:lang w:eastAsia="ja-JP"/>
              </w:rPr>
            </w:pPr>
            <w:r w:rsidRPr="00B0793D">
              <w:rPr>
                <w:color w:val="000000" w:themeColor="text1"/>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E6FA435" w14:textId="77777777" w:rsidR="00D30C39" w:rsidRPr="00B0793D" w:rsidRDefault="00D30C39" w:rsidP="00D30C39">
            <w:pPr>
              <w:pStyle w:val="TAH"/>
              <w:rPr>
                <w:color w:val="000000" w:themeColor="text1"/>
                <w:lang w:eastAsia="ja-JP"/>
              </w:rPr>
            </w:pPr>
            <w:r w:rsidRPr="00B0793D">
              <w:rPr>
                <w:color w:val="000000" w:themeColor="text1"/>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BFB2D0A" w14:textId="77777777" w:rsidR="00D30C39" w:rsidRPr="00B0793D" w:rsidRDefault="00D30C39" w:rsidP="00D30C39">
            <w:pPr>
              <w:pStyle w:val="TAH"/>
              <w:rPr>
                <w:color w:val="000000" w:themeColor="text1"/>
                <w:lang w:eastAsia="ja-JP"/>
              </w:rPr>
            </w:pPr>
            <w:r w:rsidRPr="00B0793D">
              <w:rPr>
                <w:color w:val="000000" w:themeColor="text1"/>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DFBC3C8" w14:textId="77777777" w:rsidR="00D30C39" w:rsidRPr="00B0793D" w:rsidRDefault="00D30C39" w:rsidP="00D30C39">
            <w:pPr>
              <w:pStyle w:val="TAH"/>
              <w:rPr>
                <w:color w:val="000000" w:themeColor="text1"/>
                <w:lang w:eastAsia="ja-JP"/>
              </w:rPr>
            </w:pPr>
            <w:r w:rsidRPr="00B0793D">
              <w:rPr>
                <w:color w:val="000000" w:themeColor="text1"/>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E929FE7" w14:textId="77777777" w:rsidR="00D30C39" w:rsidRPr="00B0793D" w:rsidRDefault="00D30C39" w:rsidP="00D30C39">
            <w:pPr>
              <w:pStyle w:val="TAH"/>
              <w:rPr>
                <w:color w:val="000000" w:themeColor="text1"/>
                <w:lang w:eastAsia="ja-JP"/>
              </w:rPr>
            </w:pPr>
            <w:r w:rsidRPr="00B0793D">
              <w:rPr>
                <w:color w:val="000000" w:themeColor="text1"/>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A0D4F5D" w14:textId="77777777" w:rsidR="00D30C39" w:rsidRPr="00B0793D" w:rsidRDefault="00D30C39" w:rsidP="00D30C39">
            <w:pPr>
              <w:pStyle w:val="TAH"/>
              <w:rPr>
                <w:color w:val="000000" w:themeColor="text1"/>
                <w:lang w:eastAsia="ja-JP"/>
              </w:rPr>
            </w:pPr>
            <w:r w:rsidRPr="00B0793D">
              <w:rPr>
                <w:color w:val="000000" w:themeColor="text1"/>
                <w:lang w:eastAsia="ja-JP"/>
              </w:rPr>
              <w:t>Assigned Criticality</w:t>
            </w:r>
          </w:p>
        </w:tc>
      </w:tr>
      <w:tr w:rsidR="00D30C39" w:rsidRPr="00B0793D" w14:paraId="306CBC03" w14:textId="77777777" w:rsidTr="00D30C39">
        <w:tc>
          <w:tcPr>
            <w:tcW w:w="2160" w:type="dxa"/>
            <w:tcBorders>
              <w:top w:val="single" w:sz="4" w:space="0" w:color="auto"/>
              <w:left w:val="single" w:sz="4" w:space="0" w:color="auto"/>
              <w:bottom w:val="single" w:sz="4" w:space="0" w:color="auto"/>
              <w:right w:val="single" w:sz="4" w:space="0" w:color="auto"/>
            </w:tcBorders>
            <w:hideMark/>
          </w:tcPr>
          <w:p w14:paraId="44FAA920" w14:textId="77777777" w:rsidR="00D30C39" w:rsidRPr="00B0793D" w:rsidRDefault="00D30C39" w:rsidP="00D30C39">
            <w:pPr>
              <w:pStyle w:val="TAL"/>
              <w:rPr>
                <w:color w:val="000000" w:themeColor="text1"/>
                <w:lang w:eastAsia="ja-JP"/>
              </w:rPr>
            </w:pPr>
            <w:r w:rsidRPr="00B0793D">
              <w:rPr>
                <w:color w:val="000000" w:themeColor="text1"/>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F371926" w14:textId="77777777" w:rsidR="00D30C39" w:rsidRPr="00B0793D" w:rsidRDefault="00D30C39" w:rsidP="00D30C39">
            <w:pPr>
              <w:pStyle w:val="TAL"/>
              <w:rPr>
                <w:color w:val="000000" w:themeColor="text1"/>
                <w:lang w:eastAsia="ja-JP"/>
              </w:rPr>
            </w:pPr>
            <w:r w:rsidRPr="00B0793D">
              <w:rPr>
                <w:color w:val="000000" w:themeColor="text1"/>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CCAF8E" w14:textId="77777777" w:rsidR="00D30C39" w:rsidRPr="00B0793D" w:rsidRDefault="00D30C39" w:rsidP="00D30C39">
            <w:pPr>
              <w:pStyle w:val="TAL"/>
              <w:rPr>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77B1E1" w14:textId="77777777" w:rsidR="00D30C39" w:rsidRPr="00B0793D" w:rsidRDefault="00D30C39" w:rsidP="00D30C39">
            <w:pPr>
              <w:pStyle w:val="TAL"/>
              <w:rPr>
                <w:color w:val="000000" w:themeColor="text1"/>
                <w:lang w:eastAsia="ja-JP"/>
              </w:rPr>
            </w:pPr>
            <w:r w:rsidRPr="00B0793D">
              <w:rPr>
                <w:color w:val="000000" w:themeColor="text1"/>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CEFCFAA" w14:textId="77777777" w:rsidR="00D30C39" w:rsidRPr="00B0793D" w:rsidRDefault="00D30C39" w:rsidP="00D30C39">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FE9F2C" w14:textId="77777777" w:rsidR="00D30C39" w:rsidRPr="00B0793D" w:rsidRDefault="00D30C39" w:rsidP="00D30C39">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12D42E9" w14:textId="77777777" w:rsidR="00D30C39" w:rsidRPr="00B0793D" w:rsidRDefault="00D30C39" w:rsidP="00D30C39">
            <w:pPr>
              <w:pStyle w:val="TAC"/>
              <w:rPr>
                <w:color w:val="000000" w:themeColor="text1"/>
                <w:lang w:eastAsia="ja-JP"/>
              </w:rPr>
            </w:pPr>
            <w:r w:rsidRPr="00B0793D">
              <w:rPr>
                <w:color w:val="000000" w:themeColor="text1"/>
                <w:lang w:eastAsia="ja-JP"/>
              </w:rPr>
              <w:t>reject</w:t>
            </w:r>
          </w:p>
        </w:tc>
      </w:tr>
      <w:tr w:rsidR="00D30C39" w:rsidRPr="00B0793D" w14:paraId="35B5DE71" w14:textId="77777777" w:rsidTr="00D30C39">
        <w:trPr>
          <w:trHeight w:val="350"/>
        </w:trPr>
        <w:tc>
          <w:tcPr>
            <w:tcW w:w="2160" w:type="dxa"/>
            <w:tcBorders>
              <w:top w:val="single" w:sz="4" w:space="0" w:color="auto"/>
              <w:left w:val="single" w:sz="4" w:space="0" w:color="auto"/>
              <w:bottom w:val="single" w:sz="4" w:space="0" w:color="auto"/>
              <w:right w:val="single" w:sz="4" w:space="0" w:color="auto"/>
            </w:tcBorders>
            <w:hideMark/>
          </w:tcPr>
          <w:p w14:paraId="567590FC" w14:textId="77777777" w:rsidR="00D30C39" w:rsidRPr="00B0793D" w:rsidRDefault="00D30C39" w:rsidP="00D30C39">
            <w:pPr>
              <w:pStyle w:val="TAL"/>
              <w:rPr>
                <w:color w:val="000000" w:themeColor="text1"/>
                <w:lang w:eastAsia="ja-JP"/>
              </w:rPr>
            </w:pPr>
            <w:r w:rsidRPr="00B0793D">
              <w:rPr>
                <w:color w:val="000000" w:themeColor="text1"/>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14:paraId="774801D7" w14:textId="77777777" w:rsidR="00D30C39" w:rsidRPr="00B0793D" w:rsidRDefault="00D30C39" w:rsidP="00D30C39">
            <w:pPr>
              <w:pStyle w:val="TAL"/>
              <w:rPr>
                <w:color w:val="000000" w:themeColor="text1"/>
                <w:lang w:eastAsia="ja-JP"/>
              </w:rPr>
            </w:pPr>
            <w:r w:rsidRPr="00B0793D">
              <w:rPr>
                <w:color w:val="000000" w:themeColor="text1"/>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7B7D55" w14:textId="77777777" w:rsidR="00D30C39" w:rsidRPr="00B0793D" w:rsidRDefault="00D30C39" w:rsidP="00D30C39">
            <w:pPr>
              <w:pStyle w:val="TAL"/>
              <w:rPr>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83F2D5" w14:textId="77777777" w:rsidR="00D30C39" w:rsidRPr="00B0793D" w:rsidRDefault="00D30C39" w:rsidP="00D30C39">
            <w:pPr>
              <w:pStyle w:val="TAL"/>
              <w:rPr>
                <w:color w:val="000000" w:themeColor="text1"/>
                <w:lang w:eastAsia="ja-JP"/>
              </w:rPr>
            </w:pPr>
            <w:r w:rsidRPr="00B0793D">
              <w:rPr>
                <w:color w:val="000000" w:themeColor="text1"/>
                <w:lang w:eastAsia="ja-JP"/>
              </w:rPr>
              <w:t>Global NG-RAN Cell Identity</w:t>
            </w:r>
          </w:p>
          <w:p w14:paraId="2D079DC3" w14:textId="77777777" w:rsidR="00D30C39" w:rsidRPr="00B0793D" w:rsidRDefault="00D30C39" w:rsidP="00D30C39">
            <w:pPr>
              <w:pStyle w:val="TAL"/>
              <w:rPr>
                <w:color w:val="000000" w:themeColor="text1"/>
                <w:lang w:eastAsia="ja-JP"/>
              </w:rPr>
            </w:pPr>
            <w:r w:rsidRPr="00B0793D">
              <w:rPr>
                <w:color w:val="000000" w:themeColor="text1"/>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183C0727" w14:textId="77777777" w:rsidR="00D30C39" w:rsidRPr="00B0793D" w:rsidRDefault="00D30C39" w:rsidP="00D30C39">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EB1751" w14:textId="77777777" w:rsidR="00D30C39" w:rsidRPr="00B0793D" w:rsidRDefault="00D30C39" w:rsidP="00D30C39">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EA6873" w14:textId="77777777" w:rsidR="00D30C39" w:rsidRPr="00B0793D" w:rsidRDefault="00D30C39" w:rsidP="00D30C39">
            <w:pPr>
              <w:pStyle w:val="TAC"/>
              <w:rPr>
                <w:color w:val="000000" w:themeColor="text1"/>
                <w:lang w:eastAsia="ja-JP"/>
              </w:rPr>
            </w:pPr>
            <w:r w:rsidRPr="00B0793D">
              <w:rPr>
                <w:color w:val="000000" w:themeColor="text1"/>
                <w:lang w:eastAsia="ja-JP"/>
              </w:rPr>
              <w:t>reject</w:t>
            </w:r>
          </w:p>
        </w:tc>
      </w:tr>
      <w:tr w:rsidR="00D30C39" w:rsidRPr="00B0793D" w14:paraId="225E130C" w14:textId="77777777" w:rsidTr="00D30C39">
        <w:tc>
          <w:tcPr>
            <w:tcW w:w="2160" w:type="dxa"/>
            <w:tcBorders>
              <w:top w:val="single" w:sz="4" w:space="0" w:color="auto"/>
              <w:left w:val="single" w:sz="4" w:space="0" w:color="auto"/>
              <w:bottom w:val="single" w:sz="4" w:space="0" w:color="auto"/>
              <w:right w:val="single" w:sz="4" w:space="0" w:color="auto"/>
            </w:tcBorders>
            <w:hideMark/>
          </w:tcPr>
          <w:p w14:paraId="1D2366A6" w14:textId="77777777" w:rsidR="00D30C39" w:rsidRPr="00B0793D" w:rsidRDefault="00D30C39" w:rsidP="00D30C39">
            <w:pPr>
              <w:pStyle w:val="TAL"/>
              <w:rPr>
                <w:color w:val="000000" w:themeColor="text1"/>
                <w:lang w:eastAsia="ja-JP"/>
              </w:rPr>
            </w:pPr>
            <w:r w:rsidRPr="00B0793D">
              <w:rPr>
                <w:color w:val="000000" w:themeColor="text1"/>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14:paraId="7225C0B9" w14:textId="77777777" w:rsidR="00D30C39" w:rsidRPr="00B0793D" w:rsidRDefault="00D30C39" w:rsidP="00D30C39">
            <w:pPr>
              <w:pStyle w:val="TAL"/>
              <w:rPr>
                <w:color w:val="000000" w:themeColor="text1"/>
                <w:lang w:eastAsia="ja-JP"/>
              </w:rPr>
            </w:pPr>
            <w:r w:rsidRPr="00B0793D">
              <w:rPr>
                <w:color w:val="000000" w:themeColor="text1"/>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5F71EB" w14:textId="77777777" w:rsidR="00D30C39" w:rsidRPr="00B0793D" w:rsidRDefault="00D30C39" w:rsidP="00D30C39">
            <w:pPr>
              <w:pStyle w:val="TAL"/>
              <w:rPr>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1A20FD3" w14:textId="77777777" w:rsidR="00D30C39" w:rsidRPr="00B0793D" w:rsidRDefault="00D30C39" w:rsidP="00D30C39">
            <w:pPr>
              <w:pStyle w:val="TAL"/>
              <w:rPr>
                <w:color w:val="000000" w:themeColor="text1"/>
                <w:lang w:eastAsia="ja-JP"/>
              </w:rPr>
            </w:pPr>
            <w:r w:rsidRPr="00B0793D">
              <w:rPr>
                <w:color w:val="000000" w:themeColor="text1"/>
                <w:lang w:eastAsia="ja-JP"/>
              </w:rPr>
              <w:t>Global NG-RAN Cell Identity</w:t>
            </w:r>
          </w:p>
          <w:p w14:paraId="0145E820" w14:textId="77777777" w:rsidR="00D30C39" w:rsidRPr="00B0793D" w:rsidRDefault="00D30C39" w:rsidP="00D30C39">
            <w:pPr>
              <w:pStyle w:val="TAL"/>
              <w:rPr>
                <w:color w:val="000000" w:themeColor="text1"/>
                <w:lang w:eastAsia="ja-JP"/>
              </w:rPr>
            </w:pPr>
            <w:r w:rsidRPr="00B0793D">
              <w:rPr>
                <w:color w:val="000000" w:themeColor="text1"/>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71E6B843" w14:textId="77777777" w:rsidR="00D30C39" w:rsidRPr="00B0793D" w:rsidRDefault="00D30C39" w:rsidP="00D30C39">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37DBBA" w14:textId="77777777" w:rsidR="00D30C39" w:rsidRPr="00B0793D" w:rsidRDefault="00D30C39" w:rsidP="00D30C39">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8F53779" w14:textId="77777777" w:rsidR="00D30C39" w:rsidRPr="00B0793D" w:rsidRDefault="00D30C39" w:rsidP="00D30C39">
            <w:pPr>
              <w:pStyle w:val="TAC"/>
              <w:rPr>
                <w:color w:val="000000" w:themeColor="text1"/>
                <w:lang w:eastAsia="ja-JP"/>
              </w:rPr>
            </w:pPr>
            <w:r w:rsidRPr="00B0793D">
              <w:rPr>
                <w:color w:val="000000" w:themeColor="text1"/>
                <w:lang w:eastAsia="ja-JP"/>
              </w:rPr>
              <w:t>reject</w:t>
            </w:r>
          </w:p>
        </w:tc>
      </w:tr>
      <w:tr w:rsidR="00D30C39" w:rsidRPr="00B0793D" w14:paraId="35198481" w14:textId="77777777" w:rsidTr="00D30C39">
        <w:tc>
          <w:tcPr>
            <w:tcW w:w="2160" w:type="dxa"/>
            <w:tcBorders>
              <w:top w:val="single" w:sz="4" w:space="0" w:color="auto"/>
              <w:left w:val="single" w:sz="4" w:space="0" w:color="auto"/>
              <w:bottom w:val="single" w:sz="4" w:space="0" w:color="auto"/>
              <w:right w:val="single" w:sz="4" w:space="0" w:color="auto"/>
            </w:tcBorders>
            <w:hideMark/>
          </w:tcPr>
          <w:p w14:paraId="0E0D7107" w14:textId="77777777" w:rsidR="00D30C39" w:rsidRPr="00B0793D" w:rsidRDefault="00D30C39" w:rsidP="00D30C39">
            <w:pPr>
              <w:pStyle w:val="TAL"/>
              <w:rPr>
                <w:color w:val="000000" w:themeColor="text1"/>
                <w:lang w:eastAsia="ja-JP"/>
              </w:rPr>
            </w:pPr>
            <w:bookmarkStart w:id="18" w:name="OLE_LINK14"/>
            <w:r w:rsidRPr="00B0793D">
              <w:rPr>
                <w:color w:val="000000" w:themeColor="text1"/>
                <w:lang w:eastAsia="ja-JP"/>
              </w:rPr>
              <w:t>NG-RAN node1 Mobility Parameters</w:t>
            </w:r>
            <w:bookmarkEnd w:id="18"/>
          </w:p>
        </w:tc>
        <w:tc>
          <w:tcPr>
            <w:tcW w:w="1080" w:type="dxa"/>
            <w:tcBorders>
              <w:top w:val="single" w:sz="4" w:space="0" w:color="auto"/>
              <w:left w:val="single" w:sz="4" w:space="0" w:color="auto"/>
              <w:bottom w:val="single" w:sz="4" w:space="0" w:color="auto"/>
              <w:right w:val="single" w:sz="4" w:space="0" w:color="auto"/>
            </w:tcBorders>
            <w:hideMark/>
          </w:tcPr>
          <w:p w14:paraId="34B5DFD4" w14:textId="77777777" w:rsidR="00D30C39" w:rsidRPr="00B0793D" w:rsidRDefault="00D30C39" w:rsidP="00D30C39">
            <w:pPr>
              <w:pStyle w:val="TAL"/>
              <w:rPr>
                <w:color w:val="000000" w:themeColor="text1"/>
                <w:lang w:eastAsia="ja-JP"/>
              </w:rPr>
            </w:pPr>
            <w:r w:rsidRPr="00B0793D">
              <w:rPr>
                <w:color w:val="000000" w:themeColor="text1"/>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588A07" w14:textId="77777777" w:rsidR="00D30C39" w:rsidRPr="00B0793D" w:rsidRDefault="00D30C39" w:rsidP="00D30C39">
            <w:pPr>
              <w:pStyle w:val="TAL"/>
              <w:rPr>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B4095C" w14:textId="77777777" w:rsidR="00D30C39" w:rsidRPr="00B0793D" w:rsidRDefault="00D30C39" w:rsidP="00D30C39">
            <w:pPr>
              <w:pStyle w:val="TAL"/>
              <w:rPr>
                <w:color w:val="000000" w:themeColor="text1"/>
                <w:lang w:eastAsia="ja-JP"/>
              </w:rPr>
            </w:pPr>
            <w:r w:rsidRPr="00B0793D">
              <w:rPr>
                <w:color w:val="000000" w:themeColor="text1"/>
                <w:lang w:eastAsia="ja-JP"/>
              </w:rPr>
              <w:t>Mobility Parameters Information 9.2.2.60</w:t>
            </w:r>
          </w:p>
        </w:tc>
        <w:tc>
          <w:tcPr>
            <w:tcW w:w="1728" w:type="dxa"/>
            <w:tcBorders>
              <w:top w:val="single" w:sz="4" w:space="0" w:color="auto"/>
              <w:left w:val="single" w:sz="4" w:space="0" w:color="auto"/>
              <w:bottom w:val="single" w:sz="4" w:space="0" w:color="auto"/>
              <w:right w:val="single" w:sz="4" w:space="0" w:color="auto"/>
            </w:tcBorders>
            <w:hideMark/>
          </w:tcPr>
          <w:p w14:paraId="58D7C797" w14:textId="77777777" w:rsidR="00D30C39" w:rsidRPr="00B0793D" w:rsidRDefault="00D30C39" w:rsidP="00D30C39">
            <w:pPr>
              <w:pStyle w:val="TAL"/>
              <w:rPr>
                <w:color w:val="000000" w:themeColor="text1"/>
                <w:lang w:eastAsia="ja-JP"/>
              </w:rPr>
            </w:pPr>
            <w:r w:rsidRPr="00B0793D">
              <w:rPr>
                <w:color w:val="000000" w:themeColor="text1"/>
                <w:lang w:eastAsia="ja-JP"/>
              </w:rPr>
              <w:t>Configuration change in NG-RAN node1 cell</w:t>
            </w:r>
          </w:p>
        </w:tc>
        <w:tc>
          <w:tcPr>
            <w:tcW w:w="1080" w:type="dxa"/>
            <w:tcBorders>
              <w:top w:val="single" w:sz="4" w:space="0" w:color="auto"/>
              <w:left w:val="single" w:sz="4" w:space="0" w:color="auto"/>
              <w:bottom w:val="single" w:sz="4" w:space="0" w:color="auto"/>
              <w:right w:val="single" w:sz="4" w:space="0" w:color="auto"/>
            </w:tcBorders>
            <w:hideMark/>
          </w:tcPr>
          <w:p w14:paraId="6910DC65" w14:textId="77777777" w:rsidR="00D30C39" w:rsidRPr="00B0793D" w:rsidRDefault="00D30C39" w:rsidP="00D30C39">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6E40826" w14:textId="77777777" w:rsidR="00D30C39" w:rsidRPr="00B0793D" w:rsidRDefault="00D30C39" w:rsidP="00D30C39">
            <w:pPr>
              <w:pStyle w:val="TAC"/>
              <w:rPr>
                <w:color w:val="000000" w:themeColor="text1"/>
                <w:lang w:eastAsia="ja-JP"/>
              </w:rPr>
            </w:pPr>
            <w:r w:rsidRPr="00B0793D">
              <w:rPr>
                <w:color w:val="000000" w:themeColor="text1"/>
                <w:lang w:eastAsia="ja-JP"/>
              </w:rPr>
              <w:t>ignore</w:t>
            </w:r>
          </w:p>
        </w:tc>
      </w:tr>
      <w:tr w:rsidR="00D30C39" w:rsidRPr="00B0793D" w14:paraId="65A2AFB4" w14:textId="77777777" w:rsidTr="00D30C39">
        <w:tc>
          <w:tcPr>
            <w:tcW w:w="2160" w:type="dxa"/>
            <w:tcBorders>
              <w:top w:val="single" w:sz="4" w:space="0" w:color="auto"/>
              <w:left w:val="single" w:sz="4" w:space="0" w:color="auto"/>
              <w:bottom w:val="single" w:sz="4" w:space="0" w:color="auto"/>
              <w:right w:val="single" w:sz="4" w:space="0" w:color="auto"/>
            </w:tcBorders>
            <w:hideMark/>
          </w:tcPr>
          <w:p w14:paraId="2EFD1584" w14:textId="77777777" w:rsidR="00D30C39" w:rsidRPr="00B0793D" w:rsidRDefault="00D30C39" w:rsidP="00D30C39">
            <w:pPr>
              <w:pStyle w:val="TAL"/>
              <w:rPr>
                <w:color w:val="000000" w:themeColor="text1"/>
                <w:lang w:eastAsia="ja-JP"/>
              </w:rPr>
            </w:pPr>
            <w:r w:rsidRPr="00B0793D">
              <w:rPr>
                <w:color w:val="000000" w:themeColor="text1"/>
                <w:lang w:eastAsia="ja-JP"/>
              </w:rPr>
              <w:t>NG-RAN node2 Proposed Mobility Parameters</w:t>
            </w:r>
          </w:p>
        </w:tc>
        <w:tc>
          <w:tcPr>
            <w:tcW w:w="1080" w:type="dxa"/>
            <w:tcBorders>
              <w:top w:val="single" w:sz="4" w:space="0" w:color="auto"/>
              <w:left w:val="single" w:sz="4" w:space="0" w:color="auto"/>
              <w:bottom w:val="single" w:sz="4" w:space="0" w:color="auto"/>
              <w:right w:val="single" w:sz="4" w:space="0" w:color="auto"/>
            </w:tcBorders>
            <w:hideMark/>
          </w:tcPr>
          <w:p w14:paraId="3E2F3BD3" w14:textId="77777777" w:rsidR="00D30C39" w:rsidRPr="00B0793D" w:rsidRDefault="00D30C39" w:rsidP="00D30C39">
            <w:pPr>
              <w:pStyle w:val="TAL"/>
              <w:rPr>
                <w:color w:val="000000" w:themeColor="text1"/>
                <w:lang w:eastAsia="ja-JP"/>
              </w:rPr>
            </w:pPr>
            <w:r w:rsidRPr="00B0793D">
              <w:rPr>
                <w:color w:val="000000" w:themeColor="text1"/>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16E372" w14:textId="77777777" w:rsidR="00D30C39" w:rsidRPr="00B0793D" w:rsidRDefault="00D30C39" w:rsidP="00D30C39">
            <w:pPr>
              <w:pStyle w:val="TAL"/>
              <w:rPr>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20656E" w14:textId="77777777" w:rsidR="00D30C39" w:rsidRPr="00B0793D" w:rsidRDefault="00D30C39" w:rsidP="00D30C39">
            <w:pPr>
              <w:pStyle w:val="TAL"/>
              <w:rPr>
                <w:color w:val="000000" w:themeColor="text1"/>
                <w:lang w:eastAsia="ja-JP"/>
              </w:rPr>
            </w:pPr>
            <w:r w:rsidRPr="00B0793D">
              <w:rPr>
                <w:color w:val="000000" w:themeColor="text1"/>
                <w:lang w:eastAsia="ja-JP"/>
              </w:rPr>
              <w:t>Mobility Parameters Information 9.2.2.60</w:t>
            </w:r>
          </w:p>
        </w:tc>
        <w:tc>
          <w:tcPr>
            <w:tcW w:w="1728" w:type="dxa"/>
            <w:tcBorders>
              <w:top w:val="single" w:sz="4" w:space="0" w:color="auto"/>
              <w:left w:val="single" w:sz="4" w:space="0" w:color="auto"/>
              <w:bottom w:val="single" w:sz="4" w:space="0" w:color="auto"/>
              <w:right w:val="single" w:sz="4" w:space="0" w:color="auto"/>
            </w:tcBorders>
            <w:hideMark/>
          </w:tcPr>
          <w:p w14:paraId="57DFFEB5" w14:textId="77777777" w:rsidR="00D30C39" w:rsidRPr="00B0793D" w:rsidRDefault="00D30C39" w:rsidP="00D30C39">
            <w:pPr>
              <w:pStyle w:val="TAL"/>
              <w:rPr>
                <w:color w:val="000000" w:themeColor="text1"/>
                <w:lang w:eastAsia="ja-JP"/>
              </w:rPr>
            </w:pPr>
            <w:r w:rsidRPr="00B0793D">
              <w:rPr>
                <w:color w:val="000000" w:themeColor="text1"/>
                <w:lang w:eastAsia="ja-JP"/>
              </w:rPr>
              <w:t>Proposed configuration change in NG-RAN node2 cell</w:t>
            </w:r>
          </w:p>
        </w:tc>
        <w:tc>
          <w:tcPr>
            <w:tcW w:w="1080" w:type="dxa"/>
            <w:tcBorders>
              <w:top w:val="single" w:sz="4" w:space="0" w:color="auto"/>
              <w:left w:val="single" w:sz="4" w:space="0" w:color="auto"/>
              <w:bottom w:val="single" w:sz="4" w:space="0" w:color="auto"/>
              <w:right w:val="single" w:sz="4" w:space="0" w:color="auto"/>
            </w:tcBorders>
            <w:hideMark/>
          </w:tcPr>
          <w:p w14:paraId="473B461D" w14:textId="77777777" w:rsidR="00D30C39" w:rsidRPr="00B0793D" w:rsidRDefault="00D30C39" w:rsidP="00D30C39">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FD90A4" w14:textId="77777777" w:rsidR="00D30C39" w:rsidRPr="00B0793D" w:rsidRDefault="00D30C39" w:rsidP="00D30C39">
            <w:pPr>
              <w:pStyle w:val="TAC"/>
              <w:rPr>
                <w:color w:val="000000" w:themeColor="text1"/>
                <w:lang w:eastAsia="ja-JP"/>
              </w:rPr>
            </w:pPr>
            <w:r w:rsidRPr="00B0793D">
              <w:rPr>
                <w:color w:val="000000" w:themeColor="text1"/>
                <w:lang w:eastAsia="ja-JP"/>
              </w:rPr>
              <w:t>reject</w:t>
            </w:r>
          </w:p>
        </w:tc>
      </w:tr>
      <w:tr w:rsidR="00D30C39" w:rsidRPr="00B0793D" w14:paraId="0E00E7B8" w14:textId="77777777" w:rsidTr="00D30C39">
        <w:tc>
          <w:tcPr>
            <w:tcW w:w="2160" w:type="dxa"/>
            <w:tcBorders>
              <w:top w:val="single" w:sz="4" w:space="0" w:color="auto"/>
              <w:left w:val="single" w:sz="4" w:space="0" w:color="auto"/>
              <w:bottom w:val="single" w:sz="4" w:space="0" w:color="auto"/>
              <w:right w:val="single" w:sz="4" w:space="0" w:color="auto"/>
            </w:tcBorders>
            <w:hideMark/>
          </w:tcPr>
          <w:p w14:paraId="2D3B7B36" w14:textId="77777777" w:rsidR="00D30C39" w:rsidRPr="00B0793D" w:rsidRDefault="00D30C39" w:rsidP="00D30C39">
            <w:pPr>
              <w:pStyle w:val="TAL"/>
              <w:rPr>
                <w:color w:val="000000" w:themeColor="text1"/>
                <w:lang w:eastAsia="ja-JP"/>
              </w:rPr>
            </w:pPr>
            <w:r w:rsidRPr="00B0793D">
              <w:rPr>
                <w:color w:val="000000" w:themeColor="text1"/>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5DF292E5" w14:textId="77777777" w:rsidR="00D30C39" w:rsidRPr="00B0793D" w:rsidRDefault="00D30C39" w:rsidP="00D30C39">
            <w:pPr>
              <w:pStyle w:val="TAL"/>
              <w:rPr>
                <w:color w:val="000000" w:themeColor="text1"/>
                <w:lang w:eastAsia="ja-JP"/>
              </w:rPr>
            </w:pPr>
            <w:r w:rsidRPr="00B0793D">
              <w:rPr>
                <w:color w:val="000000" w:themeColor="text1"/>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FA3196" w14:textId="77777777" w:rsidR="00D30C39" w:rsidRPr="00B0793D" w:rsidRDefault="00D30C39" w:rsidP="00D30C39">
            <w:pPr>
              <w:pStyle w:val="TAL"/>
              <w:rPr>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4D0B87" w14:textId="77777777" w:rsidR="00D30C39" w:rsidRPr="00B0793D" w:rsidRDefault="00D30C39" w:rsidP="00D30C39">
            <w:pPr>
              <w:pStyle w:val="TAL"/>
              <w:rPr>
                <w:color w:val="000000" w:themeColor="text1"/>
                <w:lang w:eastAsia="ja-JP"/>
              </w:rPr>
            </w:pPr>
            <w:r w:rsidRPr="00B0793D">
              <w:rPr>
                <w:color w:val="000000" w:themeColor="text1"/>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20C01130" w14:textId="77777777" w:rsidR="00D30C39" w:rsidRPr="00B0793D" w:rsidRDefault="00D30C39" w:rsidP="00D30C39">
            <w:pPr>
              <w:pStyle w:val="TAL"/>
              <w:rPr>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601B6F" w14:textId="77777777" w:rsidR="00D30C39" w:rsidRPr="00B0793D" w:rsidRDefault="00D30C39" w:rsidP="00D30C39">
            <w:pPr>
              <w:pStyle w:val="TAC"/>
              <w:rPr>
                <w:color w:val="000000" w:themeColor="text1"/>
                <w:lang w:eastAsia="ja-JP"/>
              </w:rPr>
            </w:pPr>
            <w:r w:rsidRPr="00B0793D">
              <w:rPr>
                <w:color w:val="000000" w:themeColor="text1"/>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9091F42" w14:textId="77777777" w:rsidR="00D30C39" w:rsidRPr="00B0793D" w:rsidRDefault="00D30C39" w:rsidP="00D30C39">
            <w:pPr>
              <w:pStyle w:val="TAC"/>
              <w:rPr>
                <w:color w:val="000000" w:themeColor="text1"/>
                <w:lang w:eastAsia="ja-JP"/>
              </w:rPr>
            </w:pPr>
            <w:r w:rsidRPr="00B0793D">
              <w:rPr>
                <w:color w:val="000000" w:themeColor="text1"/>
                <w:lang w:eastAsia="ja-JP"/>
              </w:rPr>
              <w:t>reject</w:t>
            </w:r>
          </w:p>
        </w:tc>
      </w:tr>
      <w:tr w:rsidR="00512DAA" w:rsidRPr="00B0793D" w14:paraId="737F9BDA" w14:textId="77777777" w:rsidTr="00D30C39">
        <w:trPr>
          <w:ins w:id="19" w:author="“Huawei”" w:date="2021-10-20T09:59:00Z"/>
        </w:trPr>
        <w:tc>
          <w:tcPr>
            <w:tcW w:w="2160" w:type="dxa"/>
            <w:tcBorders>
              <w:top w:val="single" w:sz="4" w:space="0" w:color="auto"/>
              <w:left w:val="single" w:sz="4" w:space="0" w:color="auto"/>
              <w:bottom w:val="single" w:sz="4" w:space="0" w:color="auto"/>
              <w:right w:val="single" w:sz="4" w:space="0" w:color="auto"/>
            </w:tcBorders>
          </w:tcPr>
          <w:p w14:paraId="1D6C0E1E" w14:textId="748C41B3" w:rsidR="00512DAA" w:rsidRPr="00B0793D" w:rsidRDefault="00512DAA" w:rsidP="00512DAA">
            <w:pPr>
              <w:pStyle w:val="TAL"/>
              <w:rPr>
                <w:ins w:id="20" w:author="“Huawei”" w:date="2021-10-20T09:59:00Z"/>
                <w:color w:val="000000" w:themeColor="text1"/>
                <w:lang w:eastAsia="ja-JP"/>
              </w:rPr>
            </w:pPr>
            <w:ins w:id="21" w:author="“Huawei”" w:date="2021-10-20T09:59:00Z">
              <w:r w:rsidRPr="00B0793D">
                <w:rPr>
                  <w:color w:val="000000" w:themeColor="text1"/>
                  <w:lang w:eastAsia="ja-JP"/>
                </w:rPr>
                <w:t>NG-RAN node</w:t>
              </w:r>
              <w:r>
                <w:rPr>
                  <w:color w:val="000000" w:themeColor="text1"/>
                  <w:lang w:eastAsia="ja-JP"/>
                </w:rPr>
                <w:t>2</w:t>
              </w:r>
              <w:r w:rsidRPr="00B0793D">
                <w:rPr>
                  <w:color w:val="000000" w:themeColor="text1"/>
                  <w:lang w:eastAsia="ja-JP"/>
                </w:rPr>
                <w:t xml:space="preserve"> </w:t>
              </w:r>
              <w:r>
                <w:rPr>
                  <w:color w:val="000000" w:themeColor="text1"/>
                  <w:lang w:eastAsia="ja-JP"/>
                </w:rPr>
                <w:t xml:space="preserve">Proposed </w:t>
              </w:r>
              <w:r w:rsidRPr="00B0793D">
                <w:rPr>
                  <w:color w:val="000000" w:themeColor="text1"/>
                  <w:lang w:eastAsia="ja-JP"/>
                </w:rPr>
                <w:t xml:space="preserve">Slice </w:t>
              </w:r>
              <w:r>
                <w:rPr>
                  <w:color w:val="000000" w:themeColor="text1"/>
                  <w:lang w:eastAsia="ja-JP"/>
                </w:rPr>
                <w:t>Of</w:t>
              </w:r>
              <w:r w:rsidRPr="00B0793D">
                <w:rPr>
                  <w:color w:val="000000" w:themeColor="text1"/>
                  <w:lang w:eastAsia="ja-JP"/>
                </w:rPr>
                <w:t xml:space="preserve">fset </w:t>
              </w:r>
              <w:r>
                <w:rPr>
                  <w:color w:val="000000" w:themeColor="text1"/>
                  <w:lang w:eastAsia="ja-JP"/>
                </w:rPr>
                <w:t>L</w:t>
              </w:r>
              <w:r w:rsidRPr="00B0793D">
                <w:rPr>
                  <w:color w:val="000000" w:themeColor="text1"/>
                  <w:lang w:eastAsia="ja-JP"/>
                </w:rPr>
                <w:t>ist</w:t>
              </w:r>
            </w:ins>
          </w:p>
        </w:tc>
        <w:tc>
          <w:tcPr>
            <w:tcW w:w="1080" w:type="dxa"/>
            <w:tcBorders>
              <w:top w:val="single" w:sz="4" w:space="0" w:color="auto"/>
              <w:left w:val="single" w:sz="4" w:space="0" w:color="auto"/>
              <w:bottom w:val="single" w:sz="4" w:space="0" w:color="auto"/>
              <w:right w:val="single" w:sz="4" w:space="0" w:color="auto"/>
            </w:tcBorders>
          </w:tcPr>
          <w:p w14:paraId="55665902" w14:textId="43C16E95" w:rsidR="00512DAA" w:rsidRPr="00B0793D" w:rsidRDefault="00512DAA" w:rsidP="00512DAA">
            <w:pPr>
              <w:pStyle w:val="TAL"/>
              <w:rPr>
                <w:ins w:id="22" w:author="“Huawei”" w:date="2021-10-20T09:59:00Z"/>
                <w:color w:val="000000" w:themeColor="text1"/>
                <w:lang w:eastAsia="ja-JP"/>
              </w:rPr>
            </w:pPr>
            <w:ins w:id="23" w:author="“Huawei”" w:date="2021-10-20T09:59:00Z">
              <w:r w:rsidRPr="00B0793D">
                <w:rPr>
                  <w:color w:val="000000" w:themeColor="text1"/>
                  <w:lang w:eastAsia="ja-JP"/>
                </w:rPr>
                <w:t>0..1</w:t>
              </w:r>
            </w:ins>
          </w:p>
        </w:tc>
        <w:tc>
          <w:tcPr>
            <w:tcW w:w="1080" w:type="dxa"/>
            <w:tcBorders>
              <w:top w:val="single" w:sz="4" w:space="0" w:color="auto"/>
              <w:left w:val="single" w:sz="4" w:space="0" w:color="auto"/>
              <w:bottom w:val="single" w:sz="4" w:space="0" w:color="auto"/>
              <w:right w:val="single" w:sz="4" w:space="0" w:color="auto"/>
            </w:tcBorders>
          </w:tcPr>
          <w:p w14:paraId="52717FD6" w14:textId="77777777" w:rsidR="00512DAA" w:rsidRPr="00B0793D" w:rsidRDefault="00512DAA" w:rsidP="00512DAA">
            <w:pPr>
              <w:pStyle w:val="TAL"/>
              <w:rPr>
                <w:ins w:id="24" w:author="“Huawei”" w:date="2021-10-20T09:59:00Z"/>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tcPr>
          <w:p w14:paraId="674213F9" w14:textId="77777777" w:rsidR="00512DAA" w:rsidRPr="00B0793D" w:rsidRDefault="00512DAA" w:rsidP="00512DAA">
            <w:pPr>
              <w:pStyle w:val="TAL"/>
              <w:rPr>
                <w:ins w:id="25" w:author="“Huawei”" w:date="2021-10-20T09:59:00Z"/>
                <w:color w:val="000000" w:themeColor="text1"/>
                <w:lang w:eastAsia="ja-JP"/>
              </w:rPr>
            </w:pPr>
          </w:p>
        </w:tc>
        <w:tc>
          <w:tcPr>
            <w:tcW w:w="1728" w:type="dxa"/>
            <w:tcBorders>
              <w:top w:val="single" w:sz="4" w:space="0" w:color="auto"/>
              <w:left w:val="single" w:sz="4" w:space="0" w:color="auto"/>
              <w:bottom w:val="single" w:sz="4" w:space="0" w:color="auto"/>
              <w:right w:val="single" w:sz="4" w:space="0" w:color="auto"/>
            </w:tcBorders>
          </w:tcPr>
          <w:p w14:paraId="6D05327D" w14:textId="77777777" w:rsidR="00512DAA" w:rsidRPr="00B0793D" w:rsidRDefault="00512DAA" w:rsidP="00512DAA">
            <w:pPr>
              <w:pStyle w:val="TAL"/>
              <w:rPr>
                <w:ins w:id="26" w:author="“Huawei”" w:date="2021-10-20T09:59: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14:paraId="7B6EC8FD" w14:textId="6EBC1C06" w:rsidR="00512DAA" w:rsidRPr="00B0793D" w:rsidRDefault="00512DAA" w:rsidP="00512DAA">
            <w:pPr>
              <w:pStyle w:val="TAC"/>
              <w:rPr>
                <w:ins w:id="27" w:author="“Huawei”" w:date="2021-10-20T09:59:00Z"/>
                <w:color w:val="000000" w:themeColor="text1"/>
                <w:lang w:eastAsia="ja-JP"/>
              </w:rPr>
            </w:pPr>
            <w:ins w:id="28" w:author="“Huawei”" w:date="2021-10-20T09:59:00Z">
              <w:r w:rsidRPr="00B0793D">
                <w:rPr>
                  <w:color w:val="000000" w:themeColor="text1"/>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217B2F" w14:textId="418C0079" w:rsidR="00512DAA" w:rsidRPr="00B0793D" w:rsidRDefault="00512DAA" w:rsidP="00512DAA">
            <w:pPr>
              <w:pStyle w:val="TAC"/>
              <w:rPr>
                <w:ins w:id="29" w:author="“Huawei”" w:date="2021-10-20T09:59:00Z"/>
                <w:color w:val="000000" w:themeColor="text1"/>
                <w:lang w:eastAsia="ja-JP"/>
              </w:rPr>
            </w:pPr>
            <w:ins w:id="30" w:author="“Huawei”" w:date="2021-10-20T09:59:00Z">
              <w:r w:rsidRPr="00B0793D">
                <w:rPr>
                  <w:color w:val="000000" w:themeColor="text1"/>
                  <w:lang w:eastAsia="ja-JP"/>
                </w:rPr>
                <w:t>ignore</w:t>
              </w:r>
            </w:ins>
          </w:p>
        </w:tc>
      </w:tr>
      <w:tr w:rsidR="00512DAA" w:rsidRPr="00B0793D" w14:paraId="64164517" w14:textId="77777777" w:rsidTr="00D30C39">
        <w:trPr>
          <w:ins w:id="31" w:author="“Huawei”" w:date="2021-10-20T09:59:00Z"/>
        </w:trPr>
        <w:tc>
          <w:tcPr>
            <w:tcW w:w="2160" w:type="dxa"/>
            <w:tcBorders>
              <w:top w:val="single" w:sz="4" w:space="0" w:color="auto"/>
              <w:left w:val="single" w:sz="4" w:space="0" w:color="auto"/>
              <w:bottom w:val="single" w:sz="4" w:space="0" w:color="auto"/>
              <w:right w:val="single" w:sz="4" w:space="0" w:color="auto"/>
            </w:tcBorders>
          </w:tcPr>
          <w:p w14:paraId="4377150C" w14:textId="32FB0A2F" w:rsidR="00512DAA" w:rsidRPr="00B0793D" w:rsidRDefault="00512DAA" w:rsidP="00512DAA">
            <w:pPr>
              <w:pStyle w:val="TAL"/>
              <w:rPr>
                <w:ins w:id="32" w:author="“Huawei”" w:date="2021-10-20T09:59:00Z"/>
                <w:color w:val="000000" w:themeColor="text1"/>
                <w:lang w:eastAsia="ja-JP"/>
              </w:rPr>
            </w:pPr>
            <w:ins w:id="33" w:author="“Huawei”" w:date="2021-10-20T09:59:00Z">
              <w:r w:rsidRPr="00B0793D">
                <w:rPr>
                  <w:color w:val="000000" w:themeColor="text1"/>
                  <w:lang w:eastAsia="ja-JP"/>
                </w:rPr>
                <w:t>&gt; NG-RAN node</w:t>
              </w:r>
              <w:r>
                <w:rPr>
                  <w:color w:val="000000" w:themeColor="text1"/>
                  <w:lang w:eastAsia="ja-JP"/>
                </w:rPr>
                <w:t>2</w:t>
              </w:r>
              <w:r w:rsidRPr="00B0793D">
                <w:rPr>
                  <w:color w:val="000000" w:themeColor="text1"/>
                  <w:lang w:eastAsia="ja-JP"/>
                </w:rPr>
                <w:t xml:space="preserve"> </w:t>
              </w:r>
              <w:r>
                <w:rPr>
                  <w:color w:val="000000" w:themeColor="text1"/>
                  <w:lang w:eastAsia="ja-JP"/>
                </w:rPr>
                <w:t xml:space="preserve">Proposed </w:t>
              </w:r>
              <w:r w:rsidRPr="00B0793D">
                <w:rPr>
                  <w:color w:val="000000" w:themeColor="text1"/>
                  <w:lang w:eastAsia="ja-JP"/>
                </w:rPr>
                <w:t xml:space="preserve">Slice </w:t>
              </w:r>
              <w:r>
                <w:rPr>
                  <w:color w:val="000000" w:themeColor="text1"/>
                  <w:lang w:eastAsia="ja-JP"/>
                </w:rPr>
                <w:t>Of</w:t>
              </w:r>
              <w:r w:rsidRPr="00B0793D">
                <w:rPr>
                  <w:color w:val="000000" w:themeColor="text1"/>
                  <w:lang w:eastAsia="ja-JP"/>
                </w:rPr>
                <w:t xml:space="preserve">fset </w:t>
              </w:r>
              <w:r>
                <w:rPr>
                  <w:color w:val="000000" w:themeColor="text1"/>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4A6F5343" w14:textId="63C279F3" w:rsidR="00512DAA" w:rsidRPr="00B0793D" w:rsidRDefault="00512DAA" w:rsidP="00512DAA">
            <w:pPr>
              <w:pStyle w:val="TAL"/>
              <w:rPr>
                <w:ins w:id="34" w:author="“Huawei”" w:date="2021-10-20T09:59:00Z"/>
                <w:color w:val="000000" w:themeColor="text1"/>
                <w:lang w:eastAsia="ja-JP"/>
              </w:rPr>
            </w:pPr>
            <w:ins w:id="35" w:author="“Huawei”" w:date="2021-10-20T09:59:00Z">
              <w:r w:rsidRPr="00B0793D">
                <w:rPr>
                  <w:color w:val="000000" w:themeColor="text1"/>
                  <w:lang w:eastAsia="ja-JP"/>
                </w:rPr>
                <w:t>1..</w:t>
              </w:r>
              <w:r w:rsidRPr="00B0793D">
                <w:rPr>
                  <w:i/>
                  <w:color w:val="000000" w:themeColor="text1"/>
                  <w:lang w:eastAsia="ja-JP"/>
                </w:rPr>
                <w:t xml:space="preserve"> &lt; </w:t>
              </w:r>
              <w:proofErr w:type="spellStart"/>
              <w:r w:rsidRPr="00B0793D">
                <w:rPr>
                  <w:i/>
                  <w:color w:val="000000" w:themeColor="text1"/>
                  <w:lang w:eastAsia="ja-JP"/>
                </w:rPr>
                <w:t>maxnoofSliceItems</w:t>
              </w:r>
              <w:proofErr w:type="spellEnd"/>
              <w:r w:rsidRPr="00B0793D">
                <w:rPr>
                  <w:i/>
                  <w:color w:val="000000" w:themeColor="text1"/>
                  <w:lang w:eastAsia="ja-JP"/>
                </w:rPr>
                <w:t>&gt;</w:t>
              </w:r>
            </w:ins>
          </w:p>
        </w:tc>
        <w:tc>
          <w:tcPr>
            <w:tcW w:w="1080" w:type="dxa"/>
            <w:tcBorders>
              <w:top w:val="single" w:sz="4" w:space="0" w:color="auto"/>
              <w:left w:val="single" w:sz="4" w:space="0" w:color="auto"/>
              <w:bottom w:val="single" w:sz="4" w:space="0" w:color="auto"/>
              <w:right w:val="single" w:sz="4" w:space="0" w:color="auto"/>
            </w:tcBorders>
          </w:tcPr>
          <w:p w14:paraId="2BDA0C61" w14:textId="77777777" w:rsidR="00512DAA" w:rsidRPr="00B0793D" w:rsidRDefault="00512DAA" w:rsidP="00512DAA">
            <w:pPr>
              <w:pStyle w:val="TAL"/>
              <w:rPr>
                <w:ins w:id="36" w:author="“Huawei”" w:date="2021-10-20T09:59:00Z"/>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tcPr>
          <w:p w14:paraId="6719B350" w14:textId="77777777" w:rsidR="00512DAA" w:rsidRPr="00B0793D" w:rsidRDefault="00512DAA" w:rsidP="00512DAA">
            <w:pPr>
              <w:pStyle w:val="TAL"/>
              <w:rPr>
                <w:ins w:id="37" w:author="“Huawei”" w:date="2021-10-20T09:59:00Z"/>
                <w:color w:val="000000" w:themeColor="text1"/>
                <w:lang w:eastAsia="ja-JP"/>
              </w:rPr>
            </w:pPr>
          </w:p>
        </w:tc>
        <w:tc>
          <w:tcPr>
            <w:tcW w:w="1728" w:type="dxa"/>
            <w:tcBorders>
              <w:top w:val="single" w:sz="4" w:space="0" w:color="auto"/>
              <w:left w:val="single" w:sz="4" w:space="0" w:color="auto"/>
              <w:bottom w:val="single" w:sz="4" w:space="0" w:color="auto"/>
              <w:right w:val="single" w:sz="4" w:space="0" w:color="auto"/>
            </w:tcBorders>
          </w:tcPr>
          <w:p w14:paraId="6000E83D" w14:textId="77777777" w:rsidR="00512DAA" w:rsidRPr="00B0793D" w:rsidRDefault="00512DAA" w:rsidP="00512DAA">
            <w:pPr>
              <w:pStyle w:val="TAL"/>
              <w:rPr>
                <w:ins w:id="38" w:author="“Huawei”" w:date="2021-10-20T09:59: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14:paraId="1DDA66BF" w14:textId="36CD470E" w:rsidR="00512DAA" w:rsidRPr="00B0793D" w:rsidRDefault="00512DAA" w:rsidP="00512DAA">
            <w:pPr>
              <w:pStyle w:val="TAC"/>
              <w:rPr>
                <w:ins w:id="39" w:author="“Huawei”" w:date="2021-10-20T09:59:00Z"/>
                <w:color w:val="000000" w:themeColor="text1"/>
                <w:lang w:eastAsia="ja-JP"/>
              </w:rPr>
            </w:pPr>
            <w:ins w:id="40" w:author="“Huawei”" w:date="2021-10-20T09:59:00Z">
              <w:r w:rsidRPr="00B0793D">
                <w:rPr>
                  <w:color w:val="000000" w:themeColor="text1"/>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EA46728" w14:textId="7C2BAD83" w:rsidR="00512DAA" w:rsidRPr="00B0793D" w:rsidRDefault="00512DAA" w:rsidP="00512DAA">
            <w:pPr>
              <w:pStyle w:val="TAC"/>
              <w:rPr>
                <w:ins w:id="41" w:author="“Huawei”" w:date="2021-10-20T09:59:00Z"/>
                <w:color w:val="000000" w:themeColor="text1"/>
                <w:lang w:eastAsia="ja-JP"/>
              </w:rPr>
            </w:pPr>
            <w:ins w:id="42" w:author="“Huawei”" w:date="2021-10-20T09:59:00Z">
              <w:r w:rsidRPr="00B0793D">
                <w:rPr>
                  <w:color w:val="000000" w:themeColor="text1"/>
                  <w:lang w:eastAsia="ja-JP"/>
                </w:rPr>
                <w:t>ignore</w:t>
              </w:r>
            </w:ins>
          </w:p>
        </w:tc>
      </w:tr>
      <w:tr w:rsidR="00512DAA" w:rsidRPr="00B0793D" w14:paraId="46F40864" w14:textId="77777777" w:rsidTr="00D30C39">
        <w:trPr>
          <w:ins w:id="43" w:author="“Huawei”" w:date="2021-10-20T09:59:00Z"/>
        </w:trPr>
        <w:tc>
          <w:tcPr>
            <w:tcW w:w="2160" w:type="dxa"/>
            <w:tcBorders>
              <w:top w:val="single" w:sz="4" w:space="0" w:color="auto"/>
              <w:left w:val="single" w:sz="4" w:space="0" w:color="auto"/>
              <w:bottom w:val="single" w:sz="4" w:space="0" w:color="auto"/>
              <w:right w:val="single" w:sz="4" w:space="0" w:color="auto"/>
            </w:tcBorders>
          </w:tcPr>
          <w:p w14:paraId="4CDB90ED" w14:textId="32AC7B18" w:rsidR="00512DAA" w:rsidRPr="00B0793D" w:rsidRDefault="00512DAA" w:rsidP="00512DAA">
            <w:pPr>
              <w:pStyle w:val="TAL"/>
              <w:rPr>
                <w:ins w:id="44" w:author="“Huawei”" w:date="2021-10-20T09:59:00Z"/>
                <w:color w:val="000000" w:themeColor="text1"/>
                <w:lang w:eastAsia="ja-JP"/>
              </w:rPr>
            </w:pPr>
            <w:ins w:id="45" w:author="“Huawei”" w:date="2021-10-20T09:59:00Z">
              <w:r w:rsidRPr="00B0793D">
                <w:rPr>
                  <w:color w:val="000000" w:themeColor="text1"/>
                  <w:lang w:eastAsia="ja-JP"/>
                </w:rPr>
                <w:t>&gt;&gt;PLMN Identity</w:t>
              </w:r>
            </w:ins>
          </w:p>
        </w:tc>
        <w:tc>
          <w:tcPr>
            <w:tcW w:w="1080" w:type="dxa"/>
            <w:tcBorders>
              <w:top w:val="single" w:sz="4" w:space="0" w:color="auto"/>
              <w:left w:val="single" w:sz="4" w:space="0" w:color="auto"/>
              <w:bottom w:val="single" w:sz="4" w:space="0" w:color="auto"/>
              <w:right w:val="single" w:sz="4" w:space="0" w:color="auto"/>
            </w:tcBorders>
          </w:tcPr>
          <w:p w14:paraId="1E53AFBD" w14:textId="77777777" w:rsidR="00512DAA" w:rsidRPr="00B0793D" w:rsidRDefault="00512DAA" w:rsidP="00512DAA">
            <w:pPr>
              <w:pStyle w:val="TAL"/>
              <w:rPr>
                <w:ins w:id="46" w:author="“Huawei”" w:date="2021-10-20T09:59: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14:paraId="0B899EC2" w14:textId="77777777" w:rsidR="00512DAA" w:rsidRPr="00B0793D" w:rsidRDefault="00512DAA" w:rsidP="00512DAA">
            <w:pPr>
              <w:pStyle w:val="TAL"/>
              <w:rPr>
                <w:ins w:id="47" w:author="“Huawei”" w:date="2021-10-20T09:59:00Z"/>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tcPr>
          <w:p w14:paraId="399C3BB0" w14:textId="1DFB0EFA" w:rsidR="00512DAA" w:rsidRPr="00B0793D" w:rsidRDefault="00512DAA" w:rsidP="00512DAA">
            <w:pPr>
              <w:pStyle w:val="TAL"/>
              <w:rPr>
                <w:ins w:id="48" w:author="“Huawei”" w:date="2021-10-20T09:59:00Z"/>
                <w:color w:val="000000" w:themeColor="text1"/>
                <w:lang w:eastAsia="ja-JP"/>
              </w:rPr>
            </w:pPr>
            <w:ins w:id="49" w:author="“Huawei”" w:date="2021-10-20T09:59:00Z">
              <w:r w:rsidRPr="00B0793D">
                <w:rPr>
                  <w:noProof/>
                  <w:color w:val="000000" w:themeColor="text1"/>
                  <w:lang w:eastAsia="ja-JP"/>
                </w:rPr>
                <w:t>9.2.2.4</w:t>
              </w:r>
            </w:ins>
          </w:p>
        </w:tc>
        <w:tc>
          <w:tcPr>
            <w:tcW w:w="1728" w:type="dxa"/>
            <w:tcBorders>
              <w:top w:val="single" w:sz="4" w:space="0" w:color="auto"/>
              <w:left w:val="single" w:sz="4" w:space="0" w:color="auto"/>
              <w:bottom w:val="single" w:sz="4" w:space="0" w:color="auto"/>
              <w:right w:val="single" w:sz="4" w:space="0" w:color="auto"/>
            </w:tcBorders>
          </w:tcPr>
          <w:p w14:paraId="39AAA628" w14:textId="77777777" w:rsidR="00512DAA" w:rsidRPr="00B0793D" w:rsidRDefault="00512DAA" w:rsidP="00512DAA">
            <w:pPr>
              <w:pStyle w:val="TAL"/>
              <w:rPr>
                <w:ins w:id="50" w:author="“Huawei”" w:date="2021-10-20T09:59: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14:paraId="62B5107D" w14:textId="437A5CB2" w:rsidR="00512DAA" w:rsidRPr="00B0793D" w:rsidRDefault="00512DAA" w:rsidP="00512DAA">
            <w:pPr>
              <w:pStyle w:val="TAC"/>
              <w:rPr>
                <w:ins w:id="51" w:author="“Huawei”" w:date="2021-10-20T09:59:00Z"/>
                <w:color w:val="000000" w:themeColor="text1"/>
                <w:lang w:eastAsia="ja-JP"/>
              </w:rPr>
            </w:pPr>
            <w:ins w:id="52" w:author="“Huawei”" w:date="2021-10-20T09:59:00Z">
              <w:r w:rsidRPr="00B0793D">
                <w:rPr>
                  <w:color w:val="000000" w:themeColor="text1"/>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4681F2" w14:textId="4842E444" w:rsidR="00512DAA" w:rsidRPr="00B0793D" w:rsidRDefault="00512DAA" w:rsidP="00512DAA">
            <w:pPr>
              <w:pStyle w:val="TAC"/>
              <w:rPr>
                <w:ins w:id="53" w:author="“Huawei”" w:date="2021-10-20T09:59:00Z"/>
                <w:color w:val="000000" w:themeColor="text1"/>
                <w:lang w:eastAsia="ja-JP"/>
              </w:rPr>
            </w:pPr>
            <w:ins w:id="54" w:author="“Huawei”" w:date="2021-10-20T09:59:00Z">
              <w:r w:rsidRPr="00B0793D">
                <w:rPr>
                  <w:color w:val="000000" w:themeColor="text1"/>
                  <w:lang w:eastAsia="ja-JP"/>
                </w:rPr>
                <w:t>ignore</w:t>
              </w:r>
            </w:ins>
          </w:p>
        </w:tc>
      </w:tr>
      <w:tr w:rsidR="00512DAA" w:rsidRPr="00B0793D" w14:paraId="3CF847CB" w14:textId="77777777" w:rsidTr="00D30C39">
        <w:trPr>
          <w:ins w:id="55" w:author="“Huawei”" w:date="2021-10-20T09:59:00Z"/>
        </w:trPr>
        <w:tc>
          <w:tcPr>
            <w:tcW w:w="2160" w:type="dxa"/>
            <w:tcBorders>
              <w:top w:val="single" w:sz="4" w:space="0" w:color="auto"/>
              <w:left w:val="single" w:sz="4" w:space="0" w:color="auto"/>
              <w:bottom w:val="single" w:sz="4" w:space="0" w:color="auto"/>
              <w:right w:val="single" w:sz="4" w:space="0" w:color="auto"/>
            </w:tcBorders>
          </w:tcPr>
          <w:p w14:paraId="54745DBF" w14:textId="493BE91B" w:rsidR="00512DAA" w:rsidRPr="00B0793D" w:rsidRDefault="00512DAA" w:rsidP="00512DAA">
            <w:pPr>
              <w:pStyle w:val="TAL"/>
              <w:rPr>
                <w:ins w:id="56" w:author="“Huawei”" w:date="2021-10-20T09:59:00Z"/>
                <w:color w:val="000000" w:themeColor="text1"/>
                <w:lang w:eastAsia="ja-JP"/>
              </w:rPr>
            </w:pPr>
            <w:ins w:id="57" w:author="“Huawei”" w:date="2021-10-20T09:59:00Z">
              <w:r w:rsidRPr="00B0793D">
                <w:rPr>
                  <w:color w:val="000000" w:themeColor="text1"/>
                  <w:lang w:eastAsia="ja-JP"/>
                </w:rPr>
                <w:t>&gt;&gt;S-NSSAI</w:t>
              </w:r>
            </w:ins>
          </w:p>
        </w:tc>
        <w:tc>
          <w:tcPr>
            <w:tcW w:w="1080" w:type="dxa"/>
            <w:tcBorders>
              <w:top w:val="single" w:sz="4" w:space="0" w:color="auto"/>
              <w:left w:val="single" w:sz="4" w:space="0" w:color="auto"/>
              <w:bottom w:val="single" w:sz="4" w:space="0" w:color="auto"/>
              <w:right w:val="single" w:sz="4" w:space="0" w:color="auto"/>
            </w:tcBorders>
          </w:tcPr>
          <w:p w14:paraId="0F3D4141" w14:textId="77777777" w:rsidR="00512DAA" w:rsidRPr="00B0793D" w:rsidRDefault="00512DAA" w:rsidP="00512DAA">
            <w:pPr>
              <w:pStyle w:val="TAL"/>
              <w:rPr>
                <w:ins w:id="58" w:author="“Huawei”" w:date="2021-10-20T09:59: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14:paraId="3BFD1E6D" w14:textId="77777777" w:rsidR="00512DAA" w:rsidRPr="00B0793D" w:rsidRDefault="00512DAA" w:rsidP="00512DAA">
            <w:pPr>
              <w:pStyle w:val="TAL"/>
              <w:rPr>
                <w:ins w:id="59" w:author="“Huawei”" w:date="2021-10-20T09:59:00Z"/>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tcPr>
          <w:p w14:paraId="7884FDD5" w14:textId="1A6A99F0" w:rsidR="00512DAA" w:rsidRPr="00B0793D" w:rsidRDefault="00512DAA" w:rsidP="00512DAA">
            <w:pPr>
              <w:pStyle w:val="TAL"/>
              <w:rPr>
                <w:ins w:id="60" w:author="“Huawei”" w:date="2021-10-20T09:59:00Z"/>
                <w:color w:val="000000" w:themeColor="text1"/>
                <w:lang w:eastAsia="ja-JP"/>
              </w:rPr>
            </w:pPr>
            <w:ins w:id="61" w:author="“Huawei”" w:date="2021-10-20T09:59:00Z">
              <w:r w:rsidRPr="00B0793D">
                <w:rPr>
                  <w:color w:val="000000" w:themeColor="text1"/>
                  <w:lang w:eastAsia="ja-JP"/>
                </w:rPr>
                <w:t>9.2.3.21</w:t>
              </w:r>
            </w:ins>
          </w:p>
        </w:tc>
        <w:tc>
          <w:tcPr>
            <w:tcW w:w="1728" w:type="dxa"/>
            <w:tcBorders>
              <w:top w:val="single" w:sz="4" w:space="0" w:color="auto"/>
              <w:left w:val="single" w:sz="4" w:space="0" w:color="auto"/>
              <w:bottom w:val="single" w:sz="4" w:space="0" w:color="auto"/>
              <w:right w:val="single" w:sz="4" w:space="0" w:color="auto"/>
            </w:tcBorders>
          </w:tcPr>
          <w:p w14:paraId="210AC419" w14:textId="77777777" w:rsidR="00512DAA" w:rsidRPr="00B0793D" w:rsidRDefault="00512DAA" w:rsidP="00512DAA">
            <w:pPr>
              <w:pStyle w:val="TAL"/>
              <w:rPr>
                <w:ins w:id="62" w:author="“Huawei”" w:date="2021-10-20T09:59: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14:paraId="3511C654" w14:textId="06A03999" w:rsidR="00512DAA" w:rsidRPr="00B0793D" w:rsidRDefault="00512DAA" w:rsidP="00512DAA">
            <w:pPr>
              <w:pStyle w:val="TAC"/>
              <w:rPr>
                <w:ins w:id="63" w:author="“Huawei”" w:date="2021-10-20T09:59:00Z"/>
                <w:color w:val="000000" w:themeColor="text1"/>
                <w:lang w:eastAsia="ja-JP"/>
              </w:rPr>
            </w:pPr>
            <w:ins w:id="64" w:author="“Huawei”" w:date="2021-10-20T09:59:00Z">
              <w:r w:rsidRPr="00B0793D">
                <w:rPr>
                  <w:color w:val="000000" w:themeColor="text1"/>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F256CA" w14:textId="4BCE58E8" w:rsidR="00512DAA" w:rsidRPr="00B0793D" w:rsidRDefault="00512DAA" w:rsidP="00512DAA">
            <w:pPr>
              <w:pStyle w:val="TAC"/>
              <w:rPr>
                <w:ins w:id="65" w:author="“Huawei”" w:date="2021-10-20T09:59:00Z"/>
                <w:color w:val="000000" w:themeColor="text1"/>
                <w:lang w:eastAsia="ja-JP"/>
              </w:rPr>
            </w:pPr>
            <w:ins w:id="66" w:author="“Huawei”" w:date="2021-10-20T09:59:00Z">
              <w:r w:rsidRPr="00B0793D">
                <w:rPr>
                  <w:color w:val="000000" w:themeColor="text1"/>
                  <w:lang w:eastAsia="ja-JP"/>
                </w:rPr>
                <w:t>ignore</w:t>
              </w:r>
            </w:ins>
          </w:p>
        </w:tc>
      </w:tr>
      <w:tr w:rsidR="00512DAA" w:rsidRPr="00B0793D" w14:paraId="0E76EA6B" w14:textId="77777777" w:rsidTr="00D30C39">
        <w:trPr>
          <w:ins w:id="67" w:author="“Huawei”" w:date="2021-10-20T09:59:00Z"/>
        </w:trPr>
        <w:tc>
          <w:tcPr>
            <w:tcW w:w="2160" w:type="dxa"/>
            <w:tcBorders>
              <w:top w:val="single" w:sz="4" w:space="0" w:color="auto"/>
              <w:left w:val="single" w:sz="4" w:space="0" w:color="auto"/>
              <w:bottom w:val="single" w:sz="4" w:space="0" w:color="auto"/>
              <w:right w:val="single" w:sz="4" w:space="0" w:color="auto"/>
            </w:tcBorders>
          </w:tcPr>
          <w:p w14:paraId="6CEDC317" w14:textId="46358A35" w:rsidR="00512DAA" w:rsidRPr="00B0793D" w:rsidRDefault="00512DAA" w:rsidP="00512DAA">
            <w:pPr>
              <w:pStyle w:val="TAL"/>
              <w:rPr>
                <w:ins w:id="68" w:author="“Huawei”" w:date="2021-10-20T09:59:00Z"/>
                <w:color w:val="000000" w:themeColor="text1"/>
                <w:lang w:eastAsia="ja-JP"/>
              </w:rPr>
            </w:pPr>
            <w:ins w:id="69" w:author="“Huawei”" w:date="2021-10-20T09:59:00Z">
              <w:r w:rsidRPr="00B0793D">
                <w:rPr>
                  <w:color w:val="000000" w:themeColor="text1"/>
                  <w:lang w:eastAsia="ja-JP"/>
                </w:rPr>
                <w:t xml:space="preserve">&gt;&gt;Mobility Parameters Information </w:t>
              </w:r>
            </w:ins>
          </w:p>
        </w:tc>
        <w:tc>
          <w:tcPr>
            <w:tcW w:w="1080" w:type="dxa"/>
            <w:tcBorders>
              <w:top w:val="single" w:sz="4" w:space="0" w:color="auto"/>
              <w:left w:val="single" w:sz="4" w:space="0" w:color="auto"/>
              <w:bottom w:val="single" w:sz="4" w:space="0" w:color="auto"/>
              <w:right w:val="single" w:sz="4" w:space="0" w:color="auto"/>
            </w:tcBorders>
          </w:tcPr>
          <w:p w14:paraId="7862418A" w14:textId="77777777" w:rsidR="00512DAA" w:rsidRPr="00B0793D" w:rsidRDefault="00512DAA" w:rsidP="00512DAA">
            <w:pPr>
              <w:pStyle w:val="TAL"/>
              <w:rPr>
                <w:ins w:id="70" w:author="“Huawei”" w:date="2021-10-20T09:59: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14:paraId="6C793275" w14:textId="77777777" w:rsidR="00512DAA" w:rsidRPr="00B0793D" w:rsidRDefault="00512DAA" w:rsidP="00512DAA">
            <w:pPr>
              <w:pStyle w:val="TAL"/>
              <w:rPr>
                <w:ins w:id="71" w:author="“Huawei”" w:date="2021-10-20T09:59:00Z"/>
                <w:i/>
                <w:color w:val="000000" w:themeColor="text1"/>
                <w:lang w:eastAsia="ja-JP"/>
              </w:rPr>
            </w:pPr>
          </w:p>
        </w:tc>
        <w:tc>
          <w:tcPr>
            <w:tcW w:w="1512" w:type="dxa"/>
            <w:tcBorders>
              <w:top w:val="single" w:sz="4" w:space="0" w:color="auto"/>
              <w:left w:val="single" w:sz="4" w:space="0" w:color="auto"/>
              <w:bottom w:val="single" w:sz="4" w:space="0" w:color="auto"/>
              <w:right w:val="single" w:sz="4" w:space="0" w:color="auto"/>
            </w:tcBorders>
          </w:tcPr>
          <w:p w14:paraId="00919EEE" w14:textId="0F03E980" w:rsidR="00512DAA" w:rsidRPr="00B0793D" w:rsidRDefault="00512DAA" w:rsidP="00512DAA">
            <w:pPr>
              <w:pStyle w:val="TAL"/>
              <w:rPr>
                <w:ins w:id="72" w:author="“Huawei”" w:date="2021-10-20T09:59:00Z"/>
                <w:color w:val="000000" w:themeColor="text1"/>
                <w:lang w:eastAsia="ja-JP"/>
              </w:rPr>
            </w:pPr>
            <w:ins w:id="73" w:author="“Huawei”" w:date="2021-10-20T09:59:00Z">
              <w:r w:rsidRPr="00B0793D">
                <w:rPr>
                  <w:color w:val="000000" w:themeColor="text1"/>
                  <w:lang w:eastAsia="ja-JP"/>
                </w:rPr>
                <w:t>9.2.2.60</w:t>
              </w:r>
            </w:ins>
          </w:p>
        </w:tc>
        <w:tc>
          <w:tcPr>
            <w:tcW w:w="1728" w:type="dxa"/>
            <w:tcBorders>
              <w:top w:val="single" w:sz="4" w:space="0" w:color="auto"/>
              <w:left w:val="single" w:sz="4" w:space="0" w:color="auto"/>
              <w:bottom w:val="single" w:sz="4" w:space="0" w:color="auto"/>
              <w:right w:val="single" w:sz="4" w:space="0" w:color="auto"/>
            </w:tcBorders>
          </w:tcPr>
          <w:p w14:paraId="6D8ABDA4" w14:textId="77777777" w:rsidR="00512DAA" w:rsidRPr="00B0793D" w:rsidRDefault="00512DAA" w:rsidP="00512DAA">
            <w:pPr>
              <w:pStyle w:val="TAL"/>
              <w:rPr>
                <w:ins w:id="74" w:author="“Huawei”" w:date="2021-10-20T09:59:00Z"/>
                <w:color w:val="000000" w:themeColor="text1"/>
                <w:lang w:eastAsia="ja-JP"/>
              </w:rPr>
            </w:pPr>
          </w:p>
        </w:tc>
        <w:tc>
          <w:tcPr>
            <w:tcW w:w="1080" w:type="dxa"/>
            <w:tcBorders>
              <w:top w:val="single" w:sz="4" w:space="0" w:color="auto"/>
              <w:left w:val="single" w:sz="4" w:space="0" w:color="auto"/>
              <w:bottom w:val="single" w:sz="4" w:space="0" w:color="auto"/>
              <w:right w:val="single" w:sz="4" w:space="0" w:color="auto"/>
            </w:tcBorders>
          </w:tcPr>
          <w:p w14:paraId="7E9A2AB8" w14:textId="2421899A" w:rsidR="00512DAA" w:rsidRPr="00B0793D" w:rsidRDefault="00512DAA" w:rsidP="00512DAA">
            <w:pPr>
              <w:pStyle w:val="TAC"/>
              <w:rPr>
                <w:ins w:id="75" w:author="“Huawei”" w:date="2021-10-20T09:59:00Z"/>
                <w:color w:val="000000" w:themeColor="text1"/>
                <w:lang w:eastAsia="ja-JP"/>
              </w:rPr>
            </w:pPr>
            <w:ins w:id="76" w:author="“Huawei”" w:date="2021-10-20T09:59:00Z">
              <w:r w:rsidRPr="00B0793D">
                <w:rPr>
                  <w:color w:val="000000" w:themeColor="text1"/>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B65E108" w14:textId="35A891F7" w:rsidR="00512DAA" w:rsidRPr="00B0793D" w:rsidRDefault="00512DAA" w:rsidP="00512DAA">
            <w:pPr>
              <w:pStyle w:val="TAC"/>
              <w:rPr>
                <w:ins w:id="77" w:author="“Huawei”" w:date="2021-10-20T09:59:00Z"/>
                <w:color w:val="000000" w:themeColor="text1"/>
                <w:lang w:eastAsia="ja-JP"/>
              </w:rPr>
            </w:pPr>
            <w:ins w:id="78" w:author="“Huawei”" w:date="2021-10-20T09:59:00Z">
              <w:r w:rsidRPr="00B0793D">
                <w:rPr>
                  <w:color w:val="000000" w:themeColor="text1"/>
                  <w:lang w:eastAsia="ja-JP"/>
                </w:rPr>
                <w:t>ignore</w:t>
              </w:r>
            </w:ins>
          </w:p>
        </w:tc>
      </w:tr>
    </w:tbl>
    <w:p w14:paraId="51228097" w14:textId="77777777" w:rsidR="00D30C39" w:rsidRPr="00B0793D" w:rsidRDefault="00D30C39" w:rsidP="00D30C39">
      <w:pPr>
        <w:rPr>
          <w:color w:val="000000" w:themeColor="text1"/>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12DAA" w:rsidRPr="00B0793D" w14:paraId="37FDE068" w14:textId="77777777" w:rsidTr="00193AEE">
        <w:trPr>
          <w:ins w:id="79" w:author="“Huawei”" w:date="2021-10-20T09:59:00Z"/>
        </w:trPr>
        <w:tc>
          <w:tcPr>
            <w:tcW w:w="3528" w:type="dxa"/>
          </w:tcPr>
          <w:p w14:paraId="78A10292" w14:textId="77777777" w:rsidR="00512DAA" w:rsidRPr="00B0793D" w:rsidRDefault="00512DAA" w:rsidP="00193AEE">
            <w:pPr>
              <w:pStyle w:val="TAH"/>
              <w:rPr>
                <w:ins w:id="80" w:author="“Huawei”" w:date="2021-10-20T09:59:00Z"/>
                <w:color w:val="000000" w:themeColor="text1"/>
              </w:rPr>
            </w:pPr>
            <w:ins w:id="81" w:author="“Huawei”" w:date="2021-10-20T09:59:00Z">
              <w:r w:rsidRPr="00B0793D">
                <w:rPr>
                  <w:color w:val="000000" w:themeColor="text1"/>
                </w:rPr>
                <w:t>Range bound</w:t>
              </w:r>
            </w:ins>
          </w:p>
        </w:tc>
        <w:tc>
          <w:tcPr>
            <w:tcW w:w="6192" w:type="dxa"/>
          </w:tcPr>
          <w:p w14:paraId="53ECA189" w14:textId="77777777" w:rsidR="00512DAA" w:rsidRPr="00B0793D" w:rsidRDefault="00512DAA" w:rsidP="00193AEE">
            <w:pPr>
              <w:pStyle w:val="TAH"/>
              <w:rPr>
                <w:ins w:id="82" w:author="“Huawei”" w:date="2021-10-20T09:59:00Z"/>
                <w:color w:val="000000" w:themeColor="text1"/>
              </w:rPr>
            </w:pPr>
            <w:ins w:id="83" w:author="“Huawei”" w:date="2021-10-20T09:59:00Z">
              <w:r w:rsidRPr="00B0793D">
                <w:rPr>
                  <w:color w:val="000000" w:themeColor="text1"/>
                </w:rPr>
                <w:t>Explanation</w:t>
              </w:r>
            </w:ins>
          </w:p>
        </w:tc>
      </w:tr>
      <w:tr w:rsidR="00512DAA" w:rsidRPr="00B0793D" w14:paraId="5DC7F983" w14:textId="77777777" w:rsidTr="00193AEE">
        <w:trPr>
          <w:ins w:id="84" w:author="“Huawei”" w:date="2021-10-20T09:59:00Z"/>
        </w:trPr>
        <w:tc>
          <w:tcPr>
            <w:tcW w:w="3528" w:type="dxa"/>
          </w:tcPr>
          <w:p w14:paraId="2196D53E" w14:textId="77777777" w:rsidR="00512DAA" w:rsidRPr="00B0793D" w:rsidRDefault="00512DAA" w:rsidP="00193AEE">
            <w:pPr>
              <w:pStyle w:val="TAL"/>
              <w:rPr>
                <w:ins w:id="85" w:author="“Huawei”" w:date="2021-10-20T09:59:00Z"/>
                <w:rFonts w:cs="Arial"/>
                <w:color w:val="000000" w:themeColor="text1"/>
              </w:rPr>
            </w:pPr>
            <w:proofErr w:type="spellStart"/>
            <w:ins w:id="86" w:author="“Huawei”" w:date="2021-10-20T09:59:00Z">
              <w:r w:rsidRPr="00B0793D">
                <w:rPr>
                  <w:color w:val="000000" w:themeColor="text1"/>
                </w:rPr>
                <w:t>maxnoofSliceItems</w:t>
              </w:r>
              <w:proofErr w:type="spellEnd"/>
            </w:ins>
          </w:p>
        </w:tc>
        <w:tc>
          <w:tcPr>
            <w:tcW w:w="6192" w:type="dxa"/>
          </w:tcPr>
          <w:p w14:paraId="327F6EBC" w14:textId="77777777" w:rsidR="00512DAA" w:rsidRPr="00B0793D" w:rsidRDefault="00512DAA" w:rsidP="00193AEE">
            <w:pPr>
              <w:pStyle w:val="TAL"/>
              <w:rPr>
                <w:ins w:id="87" w:author="“Huawei”" w:date="2021-10-20T09:59:00Z"/>
                <w:rFonts w:cs="Arial"/>
                <w:color w:val="000000" w:themeColor="text1"/>
              </w:rPr>
            </w:pPr>
            <w:ins w:id="88" w:author="“Huawei”" w:date="2021-10-20T09:59:00Z">
              <w:r w:rsidRPr="00B0793D">
                <w:rPr>
                  <w:color w:val="000000" w:themeColor="text1"/>
                </w:rPr>
                <w:t xml:space="preserve">Maximum no. of signalled slice support items. Value is </w:t>
              </w:r>
              <w:r w:rsidRPr="00B0793D">
                <w:rPr>
                  <w:rFonts w:eastAsia="SimSun"/>
                  <w:color w:val="000000" w:themeColor="text1"/>
                  <w:lang w:eastAsia="zh-CN"/>
                </w:rPr>
                <w:t>1024</w:t>
              </w:r>
              <w:r w:rsidRPr="00B0793D">
                <w:rPr>
                  <w:color w:val="000000" w:themeColor="text1"/>
                </w:rPr>
                <w:t xml:space="preserve">. </w:t>
              </w:r>
            </w:ins>
          </w:p>
        </w:tc>
      </w:tr>
    </w:tbl>
    <w:p w14:paraId="43E90CF1" w14:textId="77777777" w:rsidR="00D30C39" w:rsidRPr="00D30C39" w:rsidRDefault="00D30C39" w:rsidP="00D30C39">
      <w:pPr>
        <w:rPr>
          <w:rFonts w:eastAsiaTheme="minorEastAsia"/>
          <w:lang w:eastAsia="zh-CN"/>
        </w:rPr>
      </w:pPr>
    </w:p>
    <w:p w14:paraId="73D93F74" w14:textId="77777777" w:rsidR="00F908ED" w:rsidRPr="00FD0425" w:rsidRDefault="00F908ED" w:rsidP="00F908ED">
      <w:pPr>
        <w:pStyle w:val="Heading3"/>
      </w:pPr>
      <w:bookmarkStart w:id="89" w:name="_Toc20955269"/>
      <w:bookmarkStart w:id="90" w:name="_Toc29991466"/>
      <w:bookmarkStart w:id="91" w:name="_Toc36555866"/>
      <w:bookmarkStart w:id="92" w:name="_Toc44497588"/>
      <w:bookmarkStart w:id="93" w:name="_Toc45107976"/>
      <w:bookmarkStart w:id="94" w:name="_Toc45901596"/>
      <w:bookmarkStart w:id="95" w:name="_Toc51850675"/>
      <w:bookmarkStart w:id="96" w:name="_Toc56693678"/>
      <w:bookmarkStart w:id="97" w:name="_Toc64447221"/>
      <w:bookmarkStart w:id="98" w:name="_Toc66286715"/>
      <w:bookmarkStart w:id="99" w:name="_Toc74151410"/>
      <w:bookmarkStart w:id="100" w:name="_Toc81322018"/>
      <w:r w:rsidRPr="00FD0425">
        <w:t>9.2.2</w:t>
      </w:r>
      <w:r w:rsidRPr="00FD0425">
        <w:tab/>
        <w:t>NG-RAN Node and Cell Configuration related IE definitions</w:t>
      </w:r>
      <w:bookmarkEnd w:id="89"/>
      <w:bookmarkEnd w:id="90"/>
      <w:bookmarkEnd w:id="91"/>
      <w:bookmarkEnd w:id="92"/>
      <w:bookmarkEnd w:id="93"/>
      <w:bookmarkEnd w:id="94"/>
      <w:bookmarkEnd w:id="95"/>
      <w:bookmarkEnd w:id="96"/>
      <w:bookmarkEnd w:id="97"/>
      <w:bookmarkEnd w:id="98"/>
      <w:bookmarkEnd w:id="99"/>
      <w:bookmarkEnd w:id="100"/>
    </w:p>
    <w:p w14:paraId="715DA19E" w14:textId="77777777" w:rsidR="00F908ED" w:rsidRPr="00B0793D" w:rsidRDefault="00F908ED" w:rsidP="00F908ED">
      <w:pPr>
        <w:pStyle w:val="Heading4"/>
        <w:rPr>
          <w:color w:val="000000" w:themeColor="text1"/>
          <w:lang w:val="fr-FR"/>
        </w:rPr>
      </w:pPr>
      <w:bookmarkStart w:id="101" w:name="_Toc45832537"/>
      <w:bookmarkStart w:id="102" w:name="_Toc14207849"/>
      <w:r w:rsidRPr="00B0793D">
        <w:rPr>
          <w:color w:val="000000" w:themeColor="text1"/>
        </w:rPr>
        <w:t>9</w:t>
      </w:r>
      <w:bookmarkStart w:id="103" w:name="_Toc44497638"/>
      <w:bookmarkStart w:id="104" w:name="_Toc45108026"/>
      <w:bookmarkStart w:id="105" w:name="_Toc45901646"/>
      <w:bookmarkEnd w:id="101"/>
      <w:bookmarkEnd w:id="102"/>
      <w:r w:rsidRPr="00B0793D">
        <w:rPr>
          <w:color w:val="000000" w:themeColor="text1"/>
          <w:lang w:val="fr-FR"/>
        </w:rPr>
        <w:t>.2.2.50</w:t>
      </w:r>
      <w:r w:rsidRPr="00B0793D">
        <w:rPr>
          <w:color w:val="000000" w:themeColor="text1"/>
          <w:lang w:val="fr-FR"/>
        </w:rPr>
        <w:tab/>
        <w:t>Radio Resource Status</w:t>
      </w:r>
      <w:bookmarkEnd w:id="103"/>
      <w:bookmarkEnd w:id="104"/>
      <w:bookmarkEnd w:id="105"/>
    </w:p>
    <w:p w14:paraId="300E2954" w14:textId="77777777" w:rsidR="00F908ED" w:rsidRPr="00B0793D" w:rsidRDefault="00F908ED" w:rsidP="00F908ED">
      <w:pPr>
        <w:rPr>
          <w:color w:val="000000" w:themeColor="text1"/>
          <w:lang w:val="en-US"/>
        </w:rPr>
      </w:pPr>
      <w:r w:rsidRPr="00B0793D">
        <w:rPr>
          <w:color w:val="000000" w:themeColor="text1"/>
          <w:lang w:val="en-US"/>
        </w:rPr>
        <w:t xml:space="preserve">The </w:t>
      </w:r>
      <w:r w:rsidRPr="00B0793D">
        <w:rPr>
          <w:i/>
          <w:iCs/>
          <w:color w:val="000000" w:themeColor="text1"/>
          <w:lang w:val="en-US"/>
        </w:rPr>
        <w:t>Radio</w:t>
      </w:r>
      <w:r w:rsidRPr="00B0793D">
        <w:rPr>
          <w:color w:val="000000" w:themeColor="text1"/>
          <w:lang w:val="en-US"/>
        </w:rPr>
        <w:t xml:space="preserve"> </w:t>
      </w:r>
      <w:r w:rsidRPr="00B0793D">
        <w:rPr>
          <w:i/>
          <w:iCs/>
          <w:color w:val="000000" w:themeColor="text1"/>
          <w:lang w:val="en-US"/>
        </w:rPr>
        <w:t>Resource Status</w:t>
      </w:r>
      <w:r w:rsidRPr="00B0793D">
        <w:rPr>
          <w:color w:val="000000" w:themeColor="text1"/>
          <w:lang w:val="en-US"/>
        </w:rPr>
        <w:t xml:space="preserve"> IE indicates the usage of the PRBs per cell</w:t>
      </w:r>
      <w:ins w:id="106" w:author="作者">
        <w:r>
          <w:rPr>
            <w:color w:val="000000" w:themeColor="text1"/>
            <w:lang w:val="en-US"/>
          </w:rPr>
          <w:t>,</w:t>
        </w:r>
      </w:ins>
      <w:del w:id="107" w:author="作者">
        <w:r w:rsidRPr="00B0793D" w:rsidDel="00E33D4F">
          <w:rPr>
            <w:color w:val="000000" w:themeColor="text1"/>
            <w:lang w:val="en-US"/>
          </w:rPr>
          <w:delText xml:space="preserve"> and</w:delText>
        </w:r>
        <w:r w:rsidRPr="00B0793D" w:rsidDel="009A3145">
          <w:rPr>
            <w:color w:val="000000" w:themeColor="text1"/>
            <w:lang w:val="en-US"/>
          </w:rPr>
          <w:delText xml:space="preserve"> </w:delText>
        </w:r>
      </w:del>
      <w:r w:rsidRPr="00B0793D">
        <w:rPr>
          <w:color w:val="000000" w:themeColor="text1"/>
          <w:lang w:val="en-US"/>
        </w:rPr>
        <w:t>per SSB area</w:t>
      </w:r>
      <w:ins w:id="108" w:author="作者">
        <w:r>
          <w:rPr>
            <w:color w:val="000000" w:themeColor="text1"/>
            <w:lang w:val="en-US"/>
          </w:rPr>
          <w:t>, and per slice</w:t>
        </w:r>
      </w:ins>
      <w:r w:rsidRPr="00B0793D">
        <w:rPr>
          <w:color w:val="000000" w:themeColor="text1"/>
          <w:lang w:val="en-US"/>
        </w:rPr>
        <w:t xml:space="preserve"> </w:t>
      </w:r>
      <w:r w:rsidRPr="00B0793D">
        <w:rPr>
          <w:color w:val="000000" w:themeColor="text1"/>
          <w:lang w:val="en-US" w:eastAsia="zh-CN"/>
        </w:rPr>
        <w:t xml:space="preserve">for all traffic </w:t>
      </w:r>
      <w:r w:rsidRPr="00B0793D">
        <w:rPr>
          <w:color w:val="000000" w:themeColor="text1"/>
          <w:lang w:val="en-US"/>
        </w:rPr>
        <w:t>in Downlink and Uplink</w:t>
      </w:r>
      <w:r w:rsidRPr="00B0793D">
        <w:rPr>
          <w:rFonts w:hint="eastAsia"/>
          <w:color w:val="000000" w:themeColor="text1"/>
          <w:lang w:val="en-US" w:eastAsia="zh-CN"/>
        </w:rPr>
        <w:t xml:space="preserve"> </w:t>
      </w:r>
      <w:r w:rsidRPr="00B0793D">
        <w:rPr>
          <w:color w:val="000000" w:themeColor="text1"/>
          <w:lang w:val="en-US" w:eastAsia="zh-CN"/>
        </w:rPr>
        <w:t>and the usage of PDCCH CCEs for Downlink and Uplink scheduling</w:t>
      </w:r>
      <w:r w:rsidRPr="00B0793D">
        <w:rPr>
          <w:color w:val="000000" w:themeColor="text1"/>
          <w:lang w:val="en-US"/>
        </w:rPr>
        <w:t>.</w:t>
      </w:r>
      <w:ins w:id="109" w:author="作者">
        <w:r>
          <w:rPr>
            <w:color w:val="000000" w:themeColor="text1"/>
            <w:lang w:val="en-US"/>
          </w:rPr>
          <w:t xml:space="preserve">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908ED" w:rsidRPr="00B0793D" w14:paraId="0C867E5E" w14:textId="77777777" w:rsidTr="00D30C39">
        <w:trPr>
          <w:jc w:val="center"/>
        </w:trPr>
        <w:tc>
          <w:tcPr>
            <w:tcW w:w="2448" w:type="dxa"/>
            <w:tcBorders>
              <w:top w:val="single" w:sz="4" w:space="0" w:color="auto"/>
              <w:left w:val="single" w:sz="4" w:space="0" w:color="auto"/>
              <w:bottom w:val="single" w:sz="4" w:space="0" w:color="auto"/>
              <w:right w:val="single" w:sz="4" w:space="0" w:color="auto"/>
            </w:tcBorders>
            <w:hideMark/>
          </w:tcPr>
          <w:p w14:paraId="2A5449F8" w14:textId="77777777" w:rsidR="00F908ED" w:rsidRPr="00B0793D" w:rsidRDefault="00F908ED" w:rsidP="00D30C39">
            <w:pPr>
              <w:pStyle w:val="TAH"/>
              <w:rPr>
                <w:color w:val="000000" w:themeColor="text1"/>
                <w:lang w:eastAsia="ja-JP"/>
              </w:rPr>
            </w:pPr>
            <w:r w:rsidRPr="00B0793D">
              <w:rPr>
                <w:color w:val="000000" w:themeColor="text1"/>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EA66962" w14:textId="77777777" w:rsidR="00F908ED" w:rsidRPr="00B0793D" w:rsidRDefault="00F908ED" w:rsidP="00D30C39">
            <w:pPr>
              <w:pStyle w:val="TAH"/>
              <w:rPr>
                <w:color w:val="000000" w:themeColor="text1"/>
                <w:lang w:eastAsia="ja-JP"/>
              </w:rPr>
            </w:pPr>
            <w:r w:rsidRPr="00B0793D">
              <w:rPr>
                <w:color w:val="000000" w:themeColor="text1"/>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5125E0F1" w14:textId="77777777" w:rsidR="00F908ED" w:rsidRPr="00B0793D" w:rsidRDefault="00F908ED" w:rsidP="00D30C39">
            <w:pPr>
              <w:pStyle w:val="TAH"/>
              <w:rPr>
                <w:color w:val="000000" w:themeColor="text1"/>
                <w:lang w:eastAsia="ja-JP"/>
              </w:rPr>
            </w:pPr>
            <w:r w:rsidRPr="00B0793D">
              <w:rPr>
                <w:color w:val="000000" w:themeColor="text1"/>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5335FA2" w14:textId="77777777" w:rsidR="00F908ED" w:rsidRPr="00B0793D" w:rsidRDefault="00F908ED" w:rsidP="00D30C39">
            <w:pPr>
              <w:pStyle w:val="TAH"/>
              <w:rPr>
                <w:color w:val="000000" w:themeColor="text1"/>
                <w:lang w:eastAsia="ja-JP"/>
              </w:rPr>
            </w:pPr>
            <w:r w:rsidRPr="00B0793D">
              <w:rPr>
                <w:color w:val="000000" w:themeColor="text1"/>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EE89AC7" w14:textId="77777777" w:rsidR="00F908ED" w:rsidRPr="00B0793D" w:rsidRDefault="00F908ED" w:rsidP="00D30C39">
            <w:pPr>
              <w:pStyle w:val="TAH"/>
              <w:rPr>
                <w:color w:val="000000" w:themeColor="text1"/>
                <w:lang w:eastAsia="ja-JP"/>
              </w:rPr>
            </w:pPr>
            <w:r w:rsidRPr="00B0793D">
              <w:rPr>
                <w:color w:val="000000" w:themeColor="text1"/>
                <w:lang w:eastAsia="ja-JP"/>
              </w:rPr>
              <w:t>Semantics description</w:t>
            </w:r>
          </w:p>
        </w:tc>
      </w:tr>
      <w:tr w:rsidR="00F908ED" w:rsidRPr="00B0793D" w14:paraId="2ABFD814" w14:textId="77777777" w:rsidTr="00D30C39">
        <w:trPr>
          <w:jc w:val="center"/>
        </w:trPr>
        <w:tc>
          <w:tcPr>
            <w:tcW w:w="2448" w:type="dxa"/>
            <w:tcBorders>
              <w:top w:val="single" w:sz="4" w:space="0" w:color="auto"/>
              <w:left w:val="single" w:sz="4" w:space="0" w:color="auto"/>
              <w:bottom w:val="single" w:sz="4" w:space="0" w:color="auto"/>
              <w:right w:val="single" w:sz="4" w:space="0" w:color="auto"/>
            </w:tcBorders>
          </w:tcPr>
          <w:p w14:paraId="1EAA86DC" w14:textId="77777777" w:rsidR="00F908ED" w:rsidRPr="00B0793D" w:rsidRDefault="00F908ED" w:rsidP="00D30C39">
            <w:pPr>
              <w:pStyle w:val="TAL"/>
              <w:rPr>
                <w:color w:val="000000" w:themeColor="text1"/>
                <w:lang w:val="en-US" w:eastAsia="ja-JP"/>
              </w:rPr>
            </w:pPr>
            <w:r w:rsidRPr="00B0793D">
              <w:rPr>
                <w:rFonts w:cs="Arial"/>
                <w:color w:val="000000" w:themeColor="text1"/>
                <w:szCs w:val="18"/>
                <w:lang w:eastAsia="ja-JP"/>
              </w:rPr>
              <w:t>CHOICE</w:t>
            </w:r>
            <w:r w:rsidRPr="00B0793D">
              <w:rPr>
                <w:rFonts w:cs="Arial"/>
                <w:i/>
                <w:color w:val="000000" w:themeColor="text1"/>
                <w:szCs w:val="18"/>
                <w:lang w:eastAsia="ja-JP"/>
              </w:rPr>
              <w:t xml:space="preserve"> </w:t>
            </w:r>
            <w:r w:rsidRPr="00B0793D">
              <w:rPr>
                <w:rFonts w:cs="Arial"/>
                <w:bCs/>
                <w:i/>
                <w:color w:val="000000" w:themeColor="text1"/>
                <w:szCs w:val="18"/>
                <w:lang w:eastAsia="ja-JP"/>
              </w:rPr>
              <w:t>Radio Resource Status Type</w:t>
            </w:r>
          </w:p>
        </w:tc>
        <w:tc>
          <w:tcPr>
            <w:tcW w:w="1080" w:type="dxa"/>
            <w:tcBorders>
              <w:top w:val="single" w:sz="4" w:space="0" w:color="auto"/>
              <w:left w:val="single" w:sz="4" w:space="0" w:color="auto"/>
              <w:bottom w:val="single" w:sz="4" w:space="0" w:color="auto"/>
              <w:right w:val="single" w:sz="4" w:space="0" w:color="auto"/>
            </w:tcBorders>
          </w:tcPr>
          <w:p w14:paraId="0F046DEE" w14:textId="77777777" w:rsidR="00F908ED" w:rsidRPr="00B0793D" w:rsidRDefault="00F908ED" w:rsidP="00D30C39">
            <w:pPr>
              <w:pStyle w:val="TAL"/>
              <w:rPr>
                <w:color w:val="000000" w:themeColor="text1"/>
                <w:lang w:eastAsia="ja-JP"/>
              </w:rPr>
            </w:pPr>
            <w:r w:rsidRPr="00B0793D">
              <w:rPr>
                <w:color w:val="000000" w:themeColor="text1"/>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14:paraId="37FA0C4B" w14:textId="77777777" w:rsidR="00F908ED" w:rsidRPr="00B0793D" w:rsidRDefault="00F908ED" w:rsidP="00D30C39">
            <w:pPr>
              <w:pStyle w:val="TAL"/>
              <w:rPr>
                <w:i/>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14:paraId="0EB66201" w14:textId="77777777" w:rsidR="00F908ED" w:rsidRPr="00B0793D" w:rsidRDefault="00F908ED" w:rsidP="00D30C39">
            <w:pPr>
              <w:pStyle w:val="TAL"/>
              <w:rPr>
                <w:rFonts w:cs="Arial"/>
                <w:color w:val="000000" w:themeColor="text1"/>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05DA8227" w14:textId="77777777" w:rsidR="00F908ED" w:rsidRPr="00B0793D" w:rsidRDefault="00F908ED" w:rsidP="00D30C39">
            <w:pPr>
              <w:pStyle w:val="TAL"/>
              <w:rPr>
                <w:color w:val="000000" w:themeColor="text1"/>
                <w:lang w:eastAsia="ja-JP"/>
              </w:rPr>
            </w:pPr>
          </w:p>
        </w:tc>
      </w:tr>
      <w:tr w:rsidR="00F908ED" w:rsidRPr="00B0793D" w14:paraId="19CD0B5C" w14:textId="77777777" w:rsidTr="00D30C39">
        <w:trPr>
          <w:jc w:val="center"/>
        </w:trPr>
        <w:tc>
          <w:tcPr>
            <w:tcW w:w="2448" w:type="dxa"/>
            <w:tcBorders>
              <w:top w:val="single" w:sz="4" w:space="0" w:color="auto"/>
              <w:left w:val="single" w:sz="4" w:space="0" w:color="auto"/>
              <w:bottom w:val="single" w:sz="4" w:space="0" w:color="auto"/>
              <w:right w:val="single" w:sz="4" w:space="0" w:color="auto"/>
            </w:tcBorders>
          </w:tcPr>
          <w:p w14:paraId="1CD13CCD" w14:textId="77777777" w:rsidR="00F908ED" w:rsidRPr="00B0793D" w:rsidRDefault="00F908ED" w:rsidP="00D30C39">
            <w:pPr>
              <w:pStyle w:val="TAL"/>
              <w:ind w:left="100"/>
              <w:rPr>
                <w:color w:val="000000" w:themeColor="text1"/>
                <w:lang w:val="en-US" w:eastAsia="ja-JP"/>
              </w:rPr>
            </w:pPr>
            <w:r w:rsidRPr="00B0793D">
              <w:rPr>
                <w:color w:val="000000" w:themeColor="text1"/>
                <w:lang w:val="en-US" w:eastAsia="ja-JP"/>
              </w:rPr>
              <w:t>&gt;</w:t>
            </w:r>
            <w:r w:rsidRPr="00B0793D">
              <w:rPr>
                <w:i/>
                <w:iCs/>
                <w:color w:val="000000" w:themeColor="text1"/>
                <w:lang w:val="en-US" w:eastAsia="ja-JP"/>
              </w:rPr>
              <w:t>ng-eNB</w:t>
            </w:r>
          </w:p>
        </w:tc>
        <w:tc>
          <w:tcPr>
            <w:tcW w:w="1080" w:type="dxa"/>
            <w:tcBorders>
              <w:top w:val="single" w:sz="4" w:space="0" w:color="auto"/>
              <w:left w:val="single" w:sz="4" w:space="0" w:color="auto"/>
              <w:bottom w:val="single" w:sz="4" w:space="0" w:color="auto"/>
              <w:right w:val="single" w:sz="4" w:space="0" w:color="auto"/>
            </w:tcBorders>
          </w:tcPr>
          <w:p w14:paraId="22164D88" w14:textId="77777777" w:rsidR="00F908ED" w:rsidRPr="00B0793D" w:rsidRDefault="00F908ED" w:rsidP="00D30C39">
            <w:pPr>
              <w:pStyle w:val="TAL"/>
              <w:rPr>
                <w:color w:val="000000" w:themeColor="text1"/>
                <w:lang w:eastAsia="ja-JP"/>
              </w:rPr>
            </w:pPr>
          </w:p>
        </w:tc>
        <w:tc>
          <w:tcPr>
            <w:tcW w:w="1440" w:type="dxa"/>
            <w:tcBorders>
              <w:top w:val="single" w:sz="4" w:space="0" w:color="auto"/>
              <w:left w:val="single" w:sz="4" w:space="0" w:color="auto"/>
              <w:bottom w:val="single" w:sz="4" w:space="0" w:color="auto"/>
              <w:right w:val="single" w:sz="4" w:space="0" w:color="auto"/>
            </w:tcBorders>
          </w:tcPr>
          <w:p w14:paraId="4CA911B4" w14:textId="77777777" w:rsidR="00F908ED" w:rsidRPr="00B0793D" w:rsidRDefault="00F908ED" w:rsidP="00D30C39">
            <w:pPr>
              <w:pStyle w:val="TAL"/>
              <w:rPr>
                <w:i/>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14:paraId="0D19022E" w14:textId="77777777" w:rsidR="00F908ED" w:rsidRPr="00B0793D" w:rsidRDefault="00F908ED" w:rsidP="00D30C39">
            <w:pPr>
              <w:pStyle w:val="TAL"/>
              <w:rPr>
                <w:rFonts w:cs="Arial"/>
                <w:color w:val="000000" w:themeColor="text1"/>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137565BF" w14:textId="77777777" w:rsidR="00F908ED" w:rsidRPr="00B0793D" w:rsidRDefault="00F908ED" w:rsidP="00D30C39">
            <w:pPr>
              <w:pStyle w:val="TAL"/>
              <w:rPr>
                <w:color w:val="000000" w:themeColor="text1"/>
                <w:lang w:eastAsia="ja-JP"/>
              </w:rPr>
            </w:pPr>
          </w:p>
        </w:tc>
      </w:tr>
      <w:tr w:rsidR="00F908ED" w:rsidRPr="00B0793D" w14:paraId="75E80845" w14:textId="77777777" w:rsidTr="00D30C39">
        <w:trPr>
          <w:jc w:val="center"/>
        </w:trPr>
        <w:tc>
          <w:tcPr>
            <w:tcW w:w="2448" w:type="dxa"/>
            <w:tcBorders>
              <w:top w:val="single" w:sz="4" w:space="0" w:color="auto"/>
              <w:left w:val="single" w:sz="4" w:space="0" w:color="auto"/>
              <w:bottom w:val="single" w:sz="4" w:space="0" w:color="auto"/>
              <w:right w:val="single" w:sz="4" w:space="0" w:color="auto"/>
            </w:tcBorders>
          </w:tcPr>
          <w:p w14:paraId="6A397A06" w14:textId="77777777" w:rsidR="00F908ED" w:rsidRPr="00B0793D" w:rsidRDefault="00F908ED" w:rsidP="00D30C39">
            <w:pPr>
              <w:pStyle w:val="TAL"/>
              <w:ind w:left="200"/>
              <w:rPr>
                <w:rFonts w:cs="Arial"/>
                <w:bCs/>
                <w:iCs/>
                <w:color w:val="000000" w:themeColor="text1"/>
                <w:szCs w:val="18"/>
                <w:lang w:eastAsia="ja-JP"/>
              </w:rPr>
            </w:pPr>
            <w:r w:rsidRPr="00B0793D">
              <w:rPr>
                <w:rFonts w:cs="Arial"/>
                <w:bCs/>
                <w:iCs/>
                <w:color w:val="000000" w:themeColor="text1"/>
                <w:szCs w:val="18"/>
                <w:lang w:eastAsia="ja-JP"/>
              </w:rPr>
              <w:t>&gt;&gt;DL GBR PRB usage</w:t>
            </w:r>
          </w:p>
        </w:tc>
        <w:tc>
          <w:tcPr>
            <w:tcW w:w="1080" w:type="dxa"/>
            <w:tcBorders>
              <w:top w:val="single" w:sz="4" w:space="0" w:color="auto"/>
              <w:left w:val="single" w:sz="4" w:space="0" w:color="auto"/>
              <w:bottom w:val="single" w:sz="4" w:space="0" w:color="auto"/>
              <w:right w:val="single" w:sz="4" w:space="0" w:color="auto"/>
            </w:tcBorders>
          </w:tcPr>
          <w:p w14:paraId="3A0B1B76" w14:textId="77777777" w:rsidR="00F908ED" w:rsidRPr="00B0793D" w:rsidRDefault="00F908ED" w:rsidP="00D30C39">
            <w:pPr>
              <w:pStyle w:val="TAL"/>
              <w:rPr>
                <w:color w:val="000000" w:themeColor="text1"/>
                <w:lang w:val="en-US"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7294B31" w14:textId="77777777" w:rsidR="00F908ED" w:rsidRPr="00B0793D" w:rsidRDefault="00F908ED" w:rsidP="00D30C39">
            <w:pPr>
              <w:pStyle w:val="TAL"/>
              <w:rPr>
                <w:i/>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14:paraId="66368205" w14:textId="77777777" w:rsidR="00F908ED" w:rsidRPr="00B0793D" w:rsidRDefault="00F908ED" w:rsidP="00D30C39">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14:paraId="5426F73F" w14:textId="05AE1A6A" w:rsidR="00F908ED" w:rsidRPr="00B0793D" w:rsidRDefault="00F908ED" w:rsidP="00512DAA">
            <w:pPr>
              <w:pStyle w:val="TAL"/>
              <w:rPr>
                <w:color w:val="000000" w:themeColor="text1"/>
                <w:lang w:eastAsia="ja-JP"/>
              </w:rPr>
            </w:pPr>
            <w:r w:rsidRPr="00B0793D">
              <w:rPr>
                <w:color w:val="000000" w:themeColor="text1"/>
                <w:lang w:eastAsia="ja-JP"/>
              </w:rPr>
              <w:t xml:space="preserve">Per cell </w:t>
            </w:r>
            <w:r w:rsidRPr="00B0793D">
              <w:rPr>
                <w:color w:val="000000" w:themeColor="text1"/>
                <w:lang w:val="en-US" w:eastAsia="ja-JP"/>
              </w:rPr>
              <w:t>DL GBR PRB usage</w:t>
            </w:r>
            <w:r w:rsidR="007E73A3">
              <w:rPr>
                <w:color w:val="1F497D"/>
              </w:rPr>
              <w:t xml:space="preserve"> </w:t>
            </w:r>
            <w:ins w:id="110" w:author="“Huawei”" w:date="2021-10-20T09:57:00Z">
              <w:r w:rsidR="00512DAA">
                <w:rPr>
                  <w:color w:val="1F497D"/>
                </w:rPr>
                <w:t>in percentage of the total number of PRBs of this cell</w:t>
              </w:r>
            </w:ins>
          </w:p>
        </w:tc>
      </w:tr>
      <w:tr w:rsidR="00F908ED" w:rsidRPr="00B0793D" w14:paraId="3E863CA9" w14:textId="77777777" w:rsidTr="00D30C39">
        <w:trPr>
          <w:jc w:val="center"/>
        </w:trPr>
        <w:tc>
          <w:tcPr>
            <w:tcW w:w="2448" w:type="dxa"/>
            <w:tcBorders>
              <w:top w:val="single" w:sz="4" w:space="0" w:color="auto"/>
              <w:left w:val="single" w:sz="4" w:space="0" w:color="auto"/>
              <w:bottom w:val="single" w:sz="4" w:space="0" w:color="auto"/>
              <w:right w:val="single" w:sz="4" w:space="0" w:color="auto"/>
            </w:tcBorders>
          </w:tcPr>
          <w:p w14:paraId="61923DD8" w14:textId="77777777" w:rsidR="00F908ED" w:rsidRPr="00B0793D" w:rsidRDefault="00F908ED" w:rsidP="00D30C39">
            <w:pPr>
              <w:pStyle w:val="TAL"/>
              <w:ind w:left="200"/>
              <w:rPr>
                <w:rFonts w:cs="Arial"/>
                <w:bCs/>
                <w:iCs/>
                <w:color w:val="000000" w:themeColor="text1"/>
                <w:szCs w:val="18"/>
                <w:lang w:eastAsia="ja-JP"/>
              </w:rPr>
            </w:pPr>
            <w:r w:rsidRPr="00B0793D">
              <w:rPr>
                <w:rFonts w:cs="Arial"/>
                <w:bCs/>
                <w:iCs/>
                <w:color w:val="000000" w:themeColor="text1"/>
                <w:szCs w:val="18"/>
                <w:lang w:eastAsia="ja-JP"/>
              </w:rPr>
              <w:t>&gt;&gt;UL GBR PRB usage</w:t>
            </w:r>
          </w:p>
        </w:tc>
        <w:tc>
          <w:tcPr>
            <w:tcW w:w="1080" w:type="dxa"/>
            <w:tcBorders>
              <w:top w:val="single" w:sz="4" w:space="0" w:color="auto"/>
              <w:left w:val="single" w:sz="4" w:space="0" w:color="auto"/>
              <w:bottom w:val="single" w:sz="4" w:space="0" w:color="auto"/>
              <w:right w:val="single" w:sz="4" w:space="0" w:color="auto"/>
            </w:tcBorders>
          </w:tcPr>
          <w:p w14:paraId="425B6E32" w14:textId="77777777" w:rsidR="00F908ED" w:rsidRPr="00B0793D" w:rsidRDefault="00F908ED" w:rsidP="00D30C39">
            <w:pPr>
              <w:pStyle w:val="TAL"/>
              <w:rPr>
                <w:color w:val="000000" w:themeColor="text1"/>
                <w:lang w:val="en-US"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89F4F20" w14:textId="77777777" w:rsidR="00F908ED" w:rsidRPr="00B0793D" w:rsidRDefault="00F908ED" w:rsidP="00D30C39">
            <w:pPr>
              <w:pStyle w:val="TAL"/>
              <w:rPr>
                <w:i/>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14:paraId="22AB6C19" w14:textId="77777777" w:rsidR="00F908ED" w:rsidRPr="00B0793D" w:rsidRDefault="00F908ED" w:rsidP="00D30C39">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14:paraId="255EBD05" w14:textId="0337F87A" w:rsidR="00F908ED" w:rsidRPr="00B0793D" w:rsidRDefault="00F908ED" w:rsidP="00512DAA">
            <w:pPr>
              <w:pStyle w:val="TAL"/>
              <w:rPr>
                <w:color w:val="000000" w:themeColor="text1"/>
                <w:lang w:eastAsia="ja-JP"/>
              </w:rPr>
            </w:pPr>
            <w:r w:rsidRPr="00B0793D">
              <w:rPr>
                <w:color w:val="000000" w:themeColor="text1"/>
                <w:lang w:eastAsia="ja-JP"/>
              </w:rPr>
              <w:t xml:space="preserve">Per cell </w:t>
            </w:r>
            <w:r w:rsidRPr="00B0793D">
              <w:rPr>
                <w:color w:val="000000" w:themeColor="text1"/>
                <w:lang w:val="en-US" w:eastAsia="ja-JP"/>
              </w:rPr>
              <w:t>UL GBR PRB usage</w:t>
            </w:r>
            <w:r w:rsidR="007E73A3">
              <w:rPr>
                <w:color w:val="1F497D"/>
              </w:rPr>
              <w:t xml:space="preserve"> </w:t>
            </w:r>
            <w:ins w:id="111" w:author="“Huawei”" w:date="2021-10-20T09:58:00Z">
              <w:r w:rsidR="00512DAA">
                <w:rPr>
                  <w:color w:val="1F497D"/>
                </w:rPr>
                <w:t>in percentage of the total number of PRBs of this cell</w:t>
              </w:r>
            </w:ins>
          </w:p>
        </w:tc>
      </w:tr>
      <w:tr w:rsidR="00F908ED" w:rsidRPr="004A349F" w14:paraId="67E3FE4B" w14:textId="77777777" w:rsidTr="00D30C39">
        <w:trPr>
          <w:jc w:val="center"/>
        </w:trPr>
        <w:tc>
          <w:tcPr>
            <w:tcW w:w="2448" w:type="dxa"/>
            <w:tcBorders>
              <w:top w:val="single" w:sz="4" w:space="0" w:color="auto"/>
              <w:left w:val="single" w:sz="4" w:space="0" w:color="auto"/>
              <w:bottom w:val="single" w:sz="4" w:space="0" w:color="auto"/>
              <w:right w:val="single" w:sz="4" w:space="0" w:color="auto"/>
            </w:tcBorders>
          </w:tcPr>
          <w:p w14:paraId="3ED2030D" w14:textId="77777777" w:rsidR="00F908ED" w:rsidRPr="00B0793D" w:rsidRDefault="00F908ED" w:rsidP="00D30C39">
            <w:pPr>
              <w:pStyle w:val="TAL"/>
              <w:ind w:left="200"/>
              <w:rPr>
                <w:rFonts w:cs="Arial"/>
                <w:bCs/>
                <w:iCs/>
                <w:color w:val="000000" w:themeColor="text1"/>
                <w:szCs w:val="18"/>
                <w:lang w:val="it-IT" w:eastAsia="ja-JP"/>
              </w:rPr>
            </w:pPr>
            <w:r w:rsidRPr="00B0793D">
              <w:rPr>
                <w:rFonts w:cs="Arial"/>
                <w:bCs/>
                <w:iCs/>
                <w:color w:val="000000" w:themeColor="text1"/>
                <w:szCs w:val="18"/>
                <w:lang w:val="it-IT" w:eastAsia="ja-JP"/>
              </w:rPr>
              <w:t>&gt;&gt;DL non-GBR PRB usage</w:t>
            </w:r>
          </w:p>
        </w:tc>
        <w:tc>
          <w:tcPr>
            <w:tcW w:w="1080" w:type="dxa"/>
            <w:tcBorders>
              <w:top w:val="single" w:sz="4" w:space="0" w:color="auto"/>
              <w:left w:val="single" w:sz="4" w:space="0" w:color="auto"/>
              <w:bottom w:val="single" w:sz="4" w:space="0" w:color="auto"/>
              <w:right w:val="single" w:sz="4" w:space="0" w:color="auto"/>
            </w:tcBorders>
          </w:tcPr>
          <w:p w14:paraId="19CBD388" w14:textId="77777777" w:rsidR="00F908ED" w:rsidRPr="00B0793D" w:rsidRDefault="00F908ED" w:rsidP="00D30C39">
            <w:pPr>
              <w:pStyle w:val="TAL"/>
              <w:rPr>
                <w:color w:val="000000" w:themeColor="text1"/>
                <w:lang w:val="en-US"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B7EB8A9" w14:textId="77777777" w:rsidR="00F908ED" w:rsidRPr="00B0793D" w:rsidRDefault="00F908ED" w:rsidP="00D30C39">
            <w:pPr>
              <w:pStyle w:val="TAL"/>
              <w:rPr>
                <w:i/>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14:paraId="077F0457" w14:textId="77777777" w:rsidR="00F908ED" w:rsidRPr="00B0793D" w:rsidRDefault="00F908ED" w:rsidP="00D30C39">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14:paraId="2ED62206" w14:textId="15441AFE" w:rsidR="00F908ED" w:rsidRPr="00B0793D" w:rsidRDefault="00F908ED" w:rsidP="00512DAA">
            <w:pPr>
              <w:pStyle w:val="TAL"/>
              <w:rPr>
                <w:color w:val="000000" w:themeColor="text1"/>
                <w:lang w:val="it-IT" w:eastAsia="ja-JP"/>
              </w:rPr>
            </w:pPr>
            <w:r w:rsidRPr="00B0793D">
              <w:rPr>
                <w:color w:val="000000" w:themeColor="text1"/>
                <w:lang w:val="it-IT" w:eastAsia="ja-JP"/>
              </w:rPr>
              <w:t>Per cell DL non-GBR PRB usage</w:t>
            </w:r>
            <w:r w:rsidR="007E73A3">
              <w:rPr>
                <w:color w:val="1F497D"/>
              </w:rPr>
              <w:t xml:space="preserve"> </w:t>
            </w:r>
            <w:ins w:id="112" w:author="“Huawei”" w:date="2021-10-20T09:58:00Z">
              <w:r w:rsidR="00512DAA">
                <w:rPr>
                  <w:color w:val="1F497D"/>
                </w:rPr>
                <w:t>in percentage of the total number of PRBs of this cell</w:t>
              </w:r>
            </w:ins>
          </w:p>
        </w:tc>
      </w:tr>
      <w:tr w:rsidR="00F908ED" w:rsidRPr="004A349F" w14:paraId="1F689D3D" w14:textId="77777777" w:rsidTr="00D30C39">
        <w:trPr>
          <w:jc w:val="center"/>
        </w:trPr>
        <w:tc>
          <w:tcPr>
            <w:tcW w:w="2448" w:type="dxa"/>
            <w:tcBorders>
              <w:top w:val="single" w:sz="4" w:space="0" w:color="auto"/>
              <w:left w:val="single" w:sz="4" w:space="0" w:color="auto"/>
              <w:bottom w:val="single" w:sz="4" w:space="0" w:color="auto"/>
              <w:right w:val="single" w:sz="4" w:space="0" w:color="auto"/>
            </w:tcBorders>
          </w:tcPr>
          <w:p w14:paraId="309F7357" w14:textId="77777777" w:rsidR="00F908ED" w:rsidRPr="00B0793D" w:rsidRDefault="00F908ED" w:rsidP="00D30C39">
            <w:pPr>
              <w:pStyle w:val="TAL"/>
              <w:ind w:left="200"/>
              <w:rPr>
                <w:rFonts w:cs="Arial"/>
                <w:bCs/>
                <w:iCs/>
                <w:color w:val="000000" w:themeColor="text1"/>
                <w:szCs w:val="18"/>
                <w:lang w:val="it-IT" w:eastAsia="ja-JP"/>
              </w:rPr>
            </w:pPr>
            <w:r w:rsidRPr="00B0793D">
              <w:rPr>
                <w:rFonts w:cs="Arial"/>
                <w:bCs/>
                <w:iCs/>
                <w:color w:val="000000" w:themeColor="text1"/>
                <w:szCs w:val="18"/>
                <w:lang w:val="it-IT" w:eastAsia="ja-JP"/>
              </w:rPr>
              <w:t>&gt;&gt;UL non-GBR PRB usage</w:t>
            </w:r>
          </w:p>
        </w:tc>
        <w:tc>
          <w:tcPr>
            <w:tcW w:w="1080" w:type="dxa"/>
            <w:tcBorders>
              <w:top w:val="single" w:sz="4" w:space="0" w:color="auto"/>
              <w:left w:val="single" w:sz="4" w:space="0" w:color="auto"/>
              <w:bottom w:val="single" w:sz="4" w:space="0" w:color="auto"/>
              <w:right w:val="single" w:sz="4" w:space="0" w:color="auto"/>
            </w:tcBorders>
          </w:tcPr>
          <w:p w14:paraId="7018A040" w14:textId="77777777" w:rsidR="00F908ED" w:rsidRPr="00B0793D" w:rsidRDefault="00F908ED" w:rsidP="00D30C39">
            <w:pPr>
              <w:pStyle w:val="TAL"/>
              <w:rPr>
                <w:color w:val="000000" w:themeColor="text1"/>
                <w:lang w:val="en-US"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BC8BAAC" w14:textId="77777777" w:rsidR="00F908ED" w:rsidRPr="00B0793D" w:rsidRDefault="00F908ED" w:rsidP="00D30C39">
            <w:pPr>
              <w:pStyle w:val="TAL"/>
              <w:rPr>
                <w:i/>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14:paraId="5EAE4966" w14:textId="77777777" w:rsidR="00F908ED" w:rsidRPr="00B0793D" w:rsidRDefault="00F908ED" w:rsidP="00D30C39">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14:paraId="5F42C411" w14:textId="70CC3E5E" w:rsidR="00F908ED" w:rsidRPr="00B0793D" w:rsidRDefault="00F908ED" w:rsidP="00512DAA">
            <w:pPr>
              <w:pStyle w:val="TAL"/>
              <w:rPr>
                <w:color w:val="000000" w:themeColor="text1"/>
                <w:lang w:val="it-IT" w:eastAsia="ja-JP"/>
              </w:rPr>
            </w:pPr>
            <w:r w:rsidRPr="00B0793D">
              <w:rPr>
                <w:color w:val="000000" w:themeColor="text1"/>
                <w:lang w:val="it-IT" w:eastAsia="ja-JP"/>
              </w:rPr>
              <w:t>Per cell UL non-GBR PRB usage</w:t>
            </w:r>
            <w:r w:rsidR="007E73A3">
              <w:rPr>
                <w:color w:val="1F497D"/>
              </w:rPr>
              <w:t xml:space="preserve"> </w:t>
            </w:r>
            <w:ins w:id="113" w:author="“Huawei”" w:date="2021-10-20T09:58:00Z">
              <w:r w:rsidR="00512DAA">
                <w:rPr>
                  <w:color w:val="1F497D"/>
                </w:rPr>
                <w:t>in percentage of the total number of PRBs of this cell</w:t>
              </w:r>
            </w:ins>
          </w:p>
        </w:tc>
      </w:tr>
      <w:tr w:rsidR="00F908ED" w:rsidRPr="00B0793D" w14:paraId="1ABD9948" w14:textId="77777777" w:rsidTr="00D30C39">
        <w:trPr>
          <w:trHeight w:val="70"/>
          <w:jc w:val="center"/>
        </w:trPr>
        <w:tc>
          <w:tcPr>
            <w:tcW w:w="2448" w:type="dxa"/>
            <w:tcBorders>
              <w:top w:val="single" w:sz="4" w:space="0" w:color="auto"/>
              <w:left w:val="single" w:sz="4" w:space="0" w:color="auto"/>
              <w:bottom w:val="single" w:sz="4" w:space="0" w:color="auto"/>
              <w:right w:val="single" w:sz="4" w:space="0" w:color="auto"/>
            </w:tcBorders>
          </w:tcPr>
          <w:p w14:paraId="0B64F791" w14:textId="77777777" w:rsidR="00F908ED" w:rsidRPr="00B0793D" w:rsidRDefault="00F908ED" w:rsidP="00D30C39">
            <w:pPr>
              <w:pStyle w:val="TAL"/>
              <w:ind w:left="200"/>
              <w:rPr>
                <w:rFonts w:cs="Arial"/>
                <w:bCs/>
                <w:iCs/>
                <w:color w:val="000000" w:themeColor="text1"/>
                <w:szCs w:val="18"/>
                <w:lang w:eastAsia="ja-JP"/>
              </w:rPr>
            </w:pPr>
            <w:r w:rsidRPr="00B0793D">
              <w:rPr>
                <w:rFonts w:cs="Arial"/>
                <w:bCs/>
                <w:iCs/>
                <w:color w:val="000000" w:themeColor="text1"/>
                <w:szCs w:val="18"/>
                <w:lang w:eastAsia="ja-JP"/>
              </w:rPr>
              <w:t>&gt;&gt;DL Total PRB usage</w:t>
            </w:r>
          </w:p>
        </w:tc>
        <w:tc>
          <w:tcPr>
            <w:tcW w:w="1080" w:type="dxa"/>
            <w:tcBorders>
              <w:top w:val="single" w:sz="4" w:space="0" w:color="auto"/>
              <w:left w:val="single" w:sz="4" w:space="0" w:color="auto"/>
              <w:bottom w:val="single" w:sz="4" w:space="0" w:color="auto"/>
              <w:right w:val="single" w:sz="4" w:space="0" w:color="auto"/>
            </w:tcBorders>
          </w:tcPr>
          <w:p w14:paraId="3B7A3750" w14:textId="77777777" w:rsidR="00F908ED" w:rsidRPr="00B0793D" w:rsidRDefault="00F908ED" w:rsidP="00D30C39">
            <w:pPr>
              <w:pStyle w:val="TAL"/>
              <w:rPr>
                <w:color w:val="000000" w:themeColor="text1"/>
                <w:lang w:val="en-US"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AA8D665" w14:textId="77777777" w:rsidR="00F908ED" w:rsidRPr="00B0793D" w:rsidRDefault="00F908ED" w:rsidP="00D30C39">
            <w:pPr>
              <w:pStyle w:val="TAL"/>
              <w:rPr>
                <w:i/>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14:paraId="1A35D4D5" w14:textId="77777777" w:rsidR="00F908ED" w:rsidRPr="00B0793D" w:rsidRDefault="00F908ED" w:rsidP="00D30C39">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14:paraId="1E32B7B0" w14:textId="6681808D" w:rsidR="00F908ED" w:rsidRPr="00B0793D" w:rsidRDefault="00F908ED" w:rsidP="00512DAA">
            <w:pPr>
              <w:pStyle w:val="TAL"/>
              <w:rPr>
                <w:color w:val="000000" w:themeColor="text1"/>
                <w:lang w:eastAsia="ja-JP"/>
              </w:rPr>
            </w:pPr>
            <w:r w:rsidRPr="00B0793D">
              <w:rPr>
                <w:color w:val="000000" w:themeColor="text1"/>
                <w:lang w:eastAsia="ja-JP"/>
              </w:rPr>
              <w:t>Per cell DL Total PRB</w:t>
            </w:r>
            <w:r w:rsidRPr="00B0793D">
              <w:rPr>
                <w:color w:val="000000" w:themeColor="text1"/>
                <w:lang w:val="en-US" w:eastAsia="ja-JP"/>
              </w:rPr>
              <w:t xml:space="preserve"> usage</w:t>
            </w:r>
            <w:r w:rsidR="007E73A3">
              <w:rPr>
                <w:color w:val="1F497D"/>
              </w:rPr>
              <w:t xml:space="preserve"> </w:t>
            </w:r>
            <w:ins w:id="114" w:author="“Huawei”" w:date="2021-10-20T09:58:00Z">
              <w:r w:rsidR="00512DAA">
                <w:rPr>
                  <w:color w:val="1F497D"/>
                </w:rPr>
                <w:t>in percentage of the total number of PRBs of this cell</w:t>
              </w:r>
            </w:ins>
          </w:p>
        </w:tc>
      </w:tr>
      <w:tr w:rsidR="00F908ED" w:rsidRPr="00B0793D" w14:paraId="7E778778" w14:textId="77777777" w:rsidTr="00512DAA">
        <w:trPr>
          <w:trHeight w:val="47"/>
          <w:jc w:val="center"/>
        </w:trPr>
        <w:tc>
          <w:tcPr>
            <w:tcW w:w="2448" w:type="dxa"/>
            <w:tcBorders>
              <w:top w:val="single" w:sz="4" w:space="0" w:color="auto"/>
              <w:left w:val="single" w:sz="4" w:space="0" w:color="auto"/>
              <w:bottom w:val="single" w:sz="4" w:space="0" w:color="auto"/>
              <w:right w:val="single" w:sz="4" w:space="0" w:color="auto"/>
            </w:tcBorders>
          </w:tcPr>
          <w:p w14:paraId="76AE176D" w14:textId="77777777" w:rsidR="00F908ED" w:rsidRPr="00B0793D" w:rsidRDefault="00F908ED" w:rsidP="00D30C39">
            <w:pPr>
              <w:pStyle w:val="TAL"/>
              <w:ind w:left="200"/>
              <w:rPr>
                <w:rFonts w:cs="Arial"/>
                <w:bCs/>
                <w:iCs/>
                <w:color w:val="000000" w:themeColor="text1"/>
                <w:szCs w:val="18"/>
                <w:lang w:eastAsia="ja-JP"/>
              </w:rPr>
            </w:pPr>
            <w:r w:rsidRPr="00B0793D">
              <w:rPr>
                <w:rFonts w:cs="Arial"/>
                <w:bCs/>
                <w:iCs/>
                <w:color w:val="000000" w:themeColor="text1"/>
                <w:szCs w:val="18"/>
                <w:lang w:eastAsia="ja-JP"/>
              </w:rPr>
              <w:t>&gt;&gt;UL Total PRB usage</w:t>
            </w:r>
          </w:p>
        </w:tc>
        <w:tc>
          <w:tcPr>
            <w:tcW w:w="1080" w:type="dxa"/>
            <w:tcBorders>
              <w:top w:val="single" w:sz="4" w:space="0" w:color="auto"/>
              <w:left w:val="single" w:sz="4" w:space="0" w:color="auto"/>
              <w:bottom w:val="single" w:sz="4" w:space="0" w:color="auto"/>
              <w:right w:val="single" w:sz="4" w:space="0" w:color="auto"/>
            </w:tcBorders>
          </w:tcPr>
          <w:p w14:paraId="0FC59A40" w14:textId="77777777" w:rsidR="00F908ED" w:rsidRPr="00B0793D" w:rsidRDefault="00F908ED" w:rsidP="00D30C39">
            <w:pPr>
              <w:pStyle w:val="TAL"/>
              <w:rPr>
                <w:color w:val="000000" w:themeColor="text1"/>
                <w:lang w:val="en-US"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ABB4139" w14:textId="77777777" w:rsidR="00F908ED" w:rsidRPr="00B0793D" w:rsidRDefault="00F908ED" w:rsidP="00D30C39">
            <w:pPr>
              <w:pStyle w:val="TAL"/>
              <w:rPr>
                <w:i/>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14:paraId="6CC1F57B" w14:textId="77777777" w:rsidR="00F908ED" w:rsidRPr="00B0793D" w:rsidRDefault="00F908ED" w:rsidP="00D30C39">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14:paraId="67F35E5A" w14:textId="112D8A5A" w:rsidR="00F908ED" w:rsidRPr="00B0793D" w:rsidRDefault="00F908ED" w:rsidP="00512DAA">
            <w:pPr>
              <w:pStyle w:val="TAL"/>
              <w:rPr>
                <w:color w:val="000000" w:themeColor="text1"/>
                <w:lang w:eastAsia="ja-JP"/>
              </w:rPr>
            </w:pPr>
            <w:r w:rsidRPr="00B0793D">
              <w:rPr>
                <w:color w:val="000000" w:themeColor="text1"/>
                <w:lang w:eastAsia="ja-JP"/>
              </w:rPr>
              <w:t>Per cell UL Total PRB</w:t>
            </w:r>
            <w:r w:rsidRPr="00B0793D">
              <w:rPr>
                <w:color w:val="000000" w:themeColor="text1"/>
                <w:lang w:val="en-US" w:eastAsia="ja-JP"/>
              </w:rPr>
              <w:t xml:space="preserve"> usage</w:t>
            </w:r>
            <w:r w:rsidR="007E73A3">
              <w:rPr>
                <w:color w:val="1F497D"/>
              </w:rPr>
              <w:t xml:space="preserve"> </w:t>
            </w:r>
            <w:ins w:id="115" w:author="“Huawei”" w:date="2021-10-20T09:58:00Z">
              <w:r w:rsidR="00512DAA">
                <w:rPr>
                  <w:color w:val="1F497D"/>
                </w:rPr>
                <w:t>in percentage of the total number of PRBs of this cell</w:t>
              </w:r>
            </w:ins>
          </w:p>
        </w:tc>
      </w:tr>
      <w:tr w:rsidR="00F908ED" w:rsidRPr="00B0793D" w14:paraId="2BB0182D" w14:textId="77777777" w:rsidTr="00D30C39">
        <w:trPr>
          <w:jc w:val="center"/>
        </w:trPr>
        <w:tc>
          <w:tcPr>
            <w:tcW w:w="2448" w:type="dxa"/>
            <w:tcBorders>
              <w:top w:val="single" w:sz="4" w:space="0" w:color="auto"/>
              <w:left w:val="single" w:sz="4" w:space="0" w:color="auto"/>
              <w:bottom w:val="single" w:sz="4" w:space="0" w:color="auto"/>
              <w:right w:val="single" w:sz="4" w:space="0" w:color="auto"/>
            </w:tcBorders>
          </w:tcPr>
          <w:p w14:paraId="4A95128F" w14:textId="77777777" w:rsidR="00F908ED" w:rsidRPr="00B0793D" w:rsidRDefault="00F908ED" w:rsidP="00D30C39">
            <w:pPr>
              <w:pStyle w:val="TAL"/>
              <w:ind w:left="100"/>
              <w:rPr>
                <w:color w:val="000000" w:themeColor="text1"/>
                <w:lang w:val="en-US" w:eastAsia="ja-JP"/>
              </w:rPr>
            </w:pPr>
            <w:r w:rsidRPr="00B0793D">
              <w:rPr>
                <w:color w:val="000000" w:themeColor="text1"/>
                <w:lang w:val="en-US" w:eastAsia="ja-JP"/>
              </w:rPr>
              <w:t>&gt;</w:t>
            </w:r>
            <w:proofErr w:type="spellStart"/>
            <w:r w:rsidRPr="00B0793D">
              <w:rPr>
                <w:rFonts w:hint="eastAsia"/>
                <w:i/>
                <w:iCs/>
                <w:color w:val="000000" w:themeColor="text1"/>
                <w:lang w:val="en-US" w:eastAsia="zh-CN"/>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53F5DD7A" w14:textId="77777777" w:rsidR="00F908ED" w:rsidRPr="00B0793D" w:rsidRDefault="00F908ED" w:rsidP="00D30C39">
            <w:pPr>
              <w:pStyle w:val="TAL"/>
              <w:rPr>
                <w:color w:val="000000" w:themeColor="text1"/>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1A3E6FE2" w14:textId="77777777" w:rsidR="00F908ED" w:rsidRPr="00B0793D" w:rsidRDefault="00F908ED" w:rsidP="00D30C39">
            <w:pPr>
              <w:pStyle w:val="TAL"/>
              <w:rPr>
                <w:i/>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14:paraId="6856ED6B" w14:textId="77777777" w:rsidR="00F908ED" w:rsidRPr="00B0793D" w:rsidRDefault="00F908ED" w:rsidP="00D30C39">
            <w:pPr>
              <w:pStyle w:val="TAL"/>
              <w:rPr>
                <w:rFonts w:cs="Arial"/>
                <w:color w:val="000000" w:themeColor="text1"/>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9DF042D" w14:textId="77777777" w:rsidR="00F908ED" w:rsidRPr="00B0793D" w:rsidRDefault="00F908ED" w:rsidP="00D30C39">
            <w:pPr>
              <w:pStyle w:val="TAL"/>
              <w:rPr>
                <w:color w:val="000000" w:themeColor="text1"/>
                <w:lang w:eastAsia="ja-JP"/>
              </w:rPr>
            </w:pPr>
          </w:p>
        </w:tc>
      </w:tr>
      <w:tr w:rsidR="00F908ED" w:rsidRPr="00B0793D" w14:paraId="7BD351A5" w14:textId="77777777" w:rsidTr="00D30C39">
        <w:trPr>
          <w:jc w:val="center"/>
        </w:trPr>
        <w:tc>
          <w:tcPr>
            <w:tcW w:w="2448" w:type="dxa"/>
            <w:tcBorders>
              <w:top w:val="single" w:sz="4" w:space="0" w:color="auto"/>
              <w:left w:val="single" w:sz="4" w:space="0" w:color="auto"/>
              <w:bottom w:val="single" w:sz="4" w:space="0" w:color="auto"/>
              <w:right w:val="single" w:sz="4" w:space="0" w:color="auto"/>
            </w:tcBorders>
          </w:tcPr>
          <w:p w14:paraId="1D9C4A6B" w14:textId="77777777" w:rsidR="00F908ED" w:rsidRPr="00B0793D" w:rsidRDefault="00F908ED" w:rsidP="00D30C39">
            <w:pPr>
              <w:pStyle w:val="TAL"/>
              <w:ind w:left="200"/>
              <w:rPr>
                <w:color w:val="000000" w:themeColor="text1"/>
                <w:lang w:val="en-US" w:eastAsia="ja-JP"/>
              </w:rPr>
            </w:pPr>
            <w:r w:rsidRPr="00B0793D">
              <w:rPr>
                <w:rFonts w:cs="Arial"/>
                <w:bCs/>
                <w:iCs/>
                <w:color w:val="000000" w:themeColor="text1"/>
                <w:szCs w:val="18"/>
                <w:lang w:eastAsia="ja-JP"/>
              </w:rPr>
              <w:t>&gt;&gt;</w:t>
            </w:r>
            <w:r w:rsidRPr="00B0793D">
              <w:rPr>
                <w:rFonts w:cs="Arial"/>
                <w:b/>
                <w:iCs/>
                <w:color w:val="000000" w:themeColor="text1"/>
                <w:szCs w:val="18"/>
                <w:lang w:eastAsia="ja-JP"/>
              </w:rPr>
              <w:t>SSB Area Radio Resource Status List</w:t>
            </w:r>
          </w:p>
        </w:tc>
        <w:tc>
          <w:tcPr>
            <w:tcW w:w="1080" w:type="dxa"/>
            <w:tcBorders>
              <w:top w:val="single" w:sz="4" w:space="0" w:color="auto"/>
              <w:left w:val="single" w:sz="4" w:space="0" w:color="auto"/>
              <w:bottom w:val="single" w:sz="4" w:space="0" w:color="auto"/>
              <w:right w:val="single" w:sz="4" w:space="0" w:color="auto"/>
            </w:tcBorders>
          </w:tcPr>
          <w:p w14:paraId="0FDFBD12" w14:textId="77777777" w:rsidR="00F908ED" w:rsidRPr="00B0793D" w:rsidRDefault="00F908ED" w:rsidP="00D30C39">
            <w:pPr>
              <w:pStyle w:val="TAL"/>
              <w:rPr>
                <w:color w:val="000000" w:themeColor="text1"/>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156518FC" w14:textId="77777777" w:rsidR="00F908ED" w:rsidRPr="00B0793D" w:rsidRDefault="00F908ED" w:rsidP="00D30C39">
            <w:pPr>
              <w:pStyle w:val="TAL"/>
              <w:rPr>
                <w:color w:val="000000" w:themeColor="text1"/>
                <w:lang w:eastAsia="ja-JP"/>
              </w:rPr>
            </w:pPr>
            <w:r w:rsidRPr="00B0793D">
              <w:rPr>
                <w:i/>
                <w:color w:val="000000" w:themeColor="text1"/>
                <w:lang w:eastAsia="ja-JP"/>
              </w:rPr>
              <w:t>1</w:t>
            </w:r>
          </w:p>
        </w:tc>
        <w:tc>
          <w:tcPr>
            <w:tcW w:w="1872" w:type="dxa"/>
            <w:tcBorders>
              <w:top w:val="single" w:sz="4" w:space="0" w:color="auto"/>
              <w:left w:val="single" w:sz="4" w:space="0" w:color="auto"/>
              <w:bottom w:val="single" w:sz="4" w:space="0" w:color="auto"/>
              <w:right w:val="single" w:sz="4" w:space="0" w:color="auto"/>
            </w:tcBorders>
          </w:tcPr>
          <w:p w14:paraId="627C2CEC" w14:textId="77777777" w:rsidR="00F908ED" w:rsidRPr="00B0793D" w:rsidRDefault="00F908ED" w:rsidP="00D30C39">
            <w:pPr>
              <w:pStyle w:val="TAL"/>
              <w:rPr>
                <w:rFonts w:cs="Arial"/>
                <w:color w:val="000000" w:themeColor="text1"/>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50D44E79" w14:textId="77777777" w:rsidR="00F908ED" w:rsidRPr="00B0793D" w:rsidRDefault="00F908ED" w:rsidP="00D30C39">
            <w:pPr>
              <w:pStyle w:val="TAL"/>
              <w:rPr>
                <w:color w:val="000000" w:themeColor="text1"/>
                <w:lang w:eastAsia="ja-JP"/>
              </w:rPr>
            </w:pPr>
          </w:p>
        </w:tc>
      </w:tr>
      <w:tr w:rsidR="00F908ED" w:rsidRPr="00B0793D" w14:paraId="120A9524" w14:textId="77777777" w:rsidTr="00D30C39">
        <w:trPr>
          <w:jc w:val="center"/>
        </w:trPr>
        <w:tc>
          <w:tcPr>
            <w:tcW w:w="2448" w:type="dxa"/>
            <w:tcBorders>
              <w:top w:val="single" w:sz="4" w:space="0" w:color="auto"/>
              <w:left w:val="single" w:sz="4" w:space="0" w:color="auto"/>
              <w:bottom w:val="single" w:sz="4" w:space="0" w:color="auto"/>
              <w:right w:val="single" w:sz="4" w:space="0" w:color="auto"/>
            </w:tcBorders>
          </w:tcPr>
          <w:p w14:paraId="74F01109" w14:textId="77777777" w:rsidR="00F908ED" w:rsidRPr="00B0793D" w:rsidRDefault="00F908ED" w:rsidP="00D30C39">
            <w:pPr>
              <w:pStyle w:val="TAL"/>
              <w:ind w:left="300"/>
              <w:rPr>
                <w:color w:val="000000" w:themeColor="text1"/>
                <w:lang w:val="en-US" w:eastAsia="ja-JP"/>
              </w:rPr>
            </w:pPr>
            <w:r w:rsidRPr="00B0793D">
              <w:rPr>
                <w:rFonts w:cs="Arial"/>
                <w:color w:val="000000" w:themeColor="text1"/>
                <w:szCs w:val="18"/>
                <w:lang w:eastAsia="ja-JP"/>
              </w:rPr>
              <w:t>&gt;&gt;&gt;</w:t>
            </w:r>
            <w:r w:rsidRPr="00B0793D">
              <w:rPr>
                <w:rFonts w:cs="Arial"/>
                <w:b/>
                <w:bCs/>
                <w:color w:val="000000" w:themeColor="text1"/>
                <w:szCs w:val="18"/>
                <w:lang w:eastAsia="ja-JP"/>
              </w:rPr>
              <w:t>SSB Area Radio Resource S</w:t>
            </w:r>
            <w:r w:rsidRPr="00B0793D">
              <w:rPr>
                <w:rFonts w:cs="Arial"/>
                <w:b/>
                <w:bCs/>
                <w:iCs/>
                <w:color w:val="000000" w:themeColor="text1"/>
                <w:szCs w:val="18"/>
                <w:lang w:eastAsia="ja-JP"/>
              </w:rPr>
              <w:t>tatus Item</w:t>
            </w:r>
          </w:p>
        </w:tc>
        <w:tc>
          <w:tcPr>
            <w:tcW w:w="1080" w:type="dxa"/>
            <w:tcBorders>
              <w:top w:val="single" w:sz="4" w:space="0" w:color="auto"/>
              <w:left w:val="single" w:sz="4" w:space="0" w:color="auto"/>
              <w:bottom w:val="single" w:sz="4" w:space="0" w:color="auto"/>
              <w:right w:val="single" w:sz="4" w:space="0" w:color="auto"/>
            </w:tcBorders>
          </w:tcPr>
          <w:p w14:paraId="38CA8E44" w14:textId="77777777" w:rsidR="00F908ED" w:rsidRPr="00B0793D" w:rsidRDefault="00F908ED" w:rsidP="00D30C39">
            <w:pPr>
              <w:pStyle w:val="TAL"/>
              <w:rPr>
                <w:color w:val="000000" w:themeColor="text1"/>
                <w:lang w:eastAsia="ja-JP"/>
              </w:rPr>
            </w:pPr>
          </w:p>
        </w:tc>
        <w:tc>
          <w:tcPr>
            <w:tcW w:w="1440" w:type="dxa"/>
            <w:tcBorders>
              <w:top w:val="single" w:sz="4" w:space="0" w:color="auto"/>
              <w:left w:val="single" w:sz="4" w:space="0" w:color="auto"/>
              <w:bottom w:val="single" w:sz="4" w:space="0" w:color="auto"/>
              <w:right w:val="single" w:sz="4" w:space="0" w:color="auto"/>
            </w:tcBorders>
          </w:tcPr>
          <w:p w14:paraId="4DC09441" w14:textId="77777777" w:rsidR="00F908ED" w:rsidRPr="00B0793D" w:rsidRDefault="00F908ED" w:rsidP="00D30C39">
            <w:pPr>
              <w:pStyle w:val="TAL"/>
              <w:rPr>
                <w:color w:val="000000" w:themeColor="text1"/>
                <w:lang w:eastAsia="ja-JP"/>
              </w:rPr>
            </w:pPr>
            <w:r w:rsidRPr="00B0793D">
              <w:rPr>
                <w:i/>
                <w:color w:val="000000" w:themeColor="text1"/>
                <w:lang w:eastAsia="ja-JP"/>
              </w:rPr>
              <w:t>1..&lt;maxnoofSSBAreas&gt;</w:t>
            </w:r>
          </w:p>
        </w:tc>
        <w:tc>
          <w:tcPr>
            <w:tcW w:w="1872" w:type="dxa"/>
            <w:tcBorders>
              <w:top w:val="single" w:sz="4" w:space="0" w:color="auto"/>
              <w:left w:val="single" w:sz="4" w:space="0" w:color="auto"/>
              <w:bottom w:val="single" w:sz="4" w:space="0" w:color="auto"/>
              <w:right w:val="single" w:sz="4" w:space="0" w:color="auto"/>
            </w:tcBorders>
          </w:tcPr>
          <w:p w14:paraId="70045B60" w14:textId="77777777" w:rsidR="00F908ED" w:rsidRPr="00B0793D" w:rsidRDefault="00F908ED" w:rsidP="00D30C39">
            <w:pPr>
              <w:pStyle w:val="TAL"/>
              <w:rPr>
                <w:rFonts w:cs="Arial"/>
                <w:color w:val="000000" w:themeColor="text1"/>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723262F0" w14:textId="77777777" w:rsidR="00F908ED" w:rsidRPr="00B0793D" w:rsidRDefault="00F908ED" w:rsidP="00D30C39">
            <w:pPr>
              <w:pStyle w:val="TAL"/>
              <w:rPr>
                <w:color w:val="000000" w:themeColor="text1"/>
                <w:lang w:eastAsia="ja-JP"/>
              </w:rPr>
            </w:pPr>
          </w:p>
        </w:tc>
      </w:tr>
      <w:tr w:rsidR="00F908ED" w:rsidRPr="00B0793D" w14:paraId="106445A5" w14:textId="77777777" w:rsidTr="00D30C39">
        <w:trPr>
          <w:jc w:val="center"/>
        </w:trPr>
        <w:tc>
          <w:tcPr>
            <w:tcW w:w="2448" w:type="dxa"/>
            <w:tcBorders>
              <w:top w:val="single" w:sz="4" w:space="0" w:color="auto"/>
              <w:left w:val="single" w:sz="4" w:space="0" w:color="auto"/>
              <w:bottom w:val="single" w:sz="4" w:space="0" w:color="auto"/>
              <w:right w:val="single" w:sz="4" w:space="0" w:color="auto"/>
            </w:tcBorders>
          </w:tcPr>
          <w:p w14:paraId="3B08349C" w14:textId="77777777" w:rsidR="00F908ED" w:rsidRPr="00B0793D" w:rsidRDefault="00F908ED" w:rsidP="00D30C39">
            <w:pPr>
              <w:pStyle w:val="TAL"/>
              <w:ind w:left="400"/>
              <w:rPr>
                <w:rFonts w:cs="Arial"/>
                <w:color w:val="000000" w:themeColor="text1"/>
                <w:szCs w:val="18"/>
                <w:lang w:eastAsia="ja-JP"/>
              </w:rPr>
            </w:pPr>
            <w:r w:rsidRPr="00B0793D">
              <w:rPr>
                <w:color w:val="000000" w:themeColor="text1"/>
                <w:lang w:val="en-US"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44D716CB" w14:textId="77777777" w:rsidR="00F908ED" w:rsidRPr="00B0793D" w:rsidRDefault="00F908ED" w:rsidP="00D30C39">
            <w:pPr>
              <w:pStyle w:val="TAL"/>
              <w:rPr>
                <w:color w:val="000000" w:themeColor="text1"/>
                <w:lang w:eastAsia="ja-JP"/>
              </w:rPr>
            </w:pPr>
            <w:r w:rsidRPr="00B0793D">
              <w:rPr>
                <w:color w:val="000000" w:themeColor="text1"/>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14:paraId="0A924696" w14:textId="77777777" w:rsidR="00F908ED" w:rsidRPr="00B0793D" w:rsidRDefault="00F908ED" w:rsidP="00D30C39">
            <w:pPr>
              <w:pStyle w:val="TAL"/>
              <w:rPr>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14:paraId="28AA9DFE" w14:textId="77777777" w:rsidR="00F908ED" w:rsidRPr="00B0793D" w:rsidRDefault="00F908ED" w:rsidP="00D30C39">
            <w:pPr>
              <w:pStyle w:val="TAL"/>
              <w:rPr>
                <w:rFonts w:cs="Arial"/>
                <w:color w:val="000000" w:themeColor="text1"/>
                <w:szCs w:val="18"/>
                <w:lang w:eastAsia="ja-JP"/>
              </w:rPr>
            </w:pPr>
            <w:r w:rsidRPr="00B0793D">
              <w:rPr>
                <w:rFonts w:cs="Arial"/>
                <w:color w:val="000000" w:themeColor="text1"/>
                <w:szCs w:val="18"/>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347BE746" w14:textId="77777777" w:rsidR="00F908ED" w:rsidRPr="00B0793D" w:rsidRDefault="00F908ED" w:rsidP="00D30C39">
            <w:pPr>
              <w:pStyle w:val="TAL"/>
              <w:rPr>
                <w:color w:val="000000" w:themeColor="text1"/>
                <w:lang w:eastAsia="ja-JP"/>
              </w:rPr>
            </w:pPr>
          </w:p>
        </w:tc>
      </w:tr>
      <w:tr w:rsidR="00F908ED" w:rsidRPr="00B0793D" w14:paraId="4E92B815" w14:textId="77777777" w:rsidTr="00D30C39">
        <w:trPr>
          <w:jc w:val="center"/>
        </w:trPr>
        <w:tc>
          <w:tcPr>
            <w:tcW w:w="2448" w:type="dxa"/>
            <w:tcBorders>
              <w:top w:val="single" w:sz="4" w:space="0" w:color="auto"/>
              <w:left w:val="single" w:sz="4" w:space="0" w:color="auto"/>
              <w:bottom w:val="single" w:sz="4" w:space="0" w:color="auto"/>
              <w:right w:val="single" w:sz="4" w:space="0" w:color="auto"/>
            </w:tcBorders>
            <w:hideMark/>
          </w:tcPr>
          <w:p w14:paraId="71D07CEA" w14:textId="77777777" w:rsidR="00F908ED" w:rsidRPr="00B0793D" w:rsidRDefault="00F908ED" w:rsidP="00D30C39">
            <w:pPr>
              <w:pStyle w:val="TAL"/>
              <w:ind w:left="400"/>
              <w:rPr>
                <w:rFonts w:cs="Arial"/>
                <w:color w:val="000000" w:themeColor="text1"/>
                <w:szCs w:val="18"/>
                <w:lang w:eastAsia="ja-JP"/>
              </w:rPr>
            </w:pPr>
            <w:r w:rsidRPr="00B0793D">
              <w:rPr>
                <w:rFonts w:cs="Arial"/>
                <w:color w:val="000000" w:themeColor="text1"/>
                <w:szCs w:val="18"/>
                <w:lang w:eastAsia="ja-JP"/>
              </w:rPr>
              <w:t>&gt;&gt;&gt;&gt;SSB Area DL GBR PRB usage</w:t>
            </w:r>
          </w:p>
        </w:tc>
        <w:tc>
          <w:tcPr>
            <w:tcW w:w="1080" w:type="dxa"/>
            <w:tcBorders>
              <w:top w:val="single" w:sz="4" w:space="0" w:color="auto"/>
              <w:left w:val="single" w:sz="4" w:space="0" w:color="auto"/>
              <w:bottom w:val="single" w:sz="4" w:space="0" w:color="auto"/>
              <w:right w:val="single" w:sz="4" w:space="0" w:color="auto"/>
            </w:tcBorders>
            <w:hideMark/>
          </w:tcPr>
          <w:p w14:paraId="66552321" w14:textId="77777777" w:rsidR="00F908ED" w:rsidRPr="00B0793D" w:rsidRDefault="00F908ED" w:rsidP="00D30C39">
            <w:pPr>
              <w:pStyle w:val="TAL"/>
              <w:rPr>
                <w:color w:val="000000" w:themeColor="text1"/>
                <w:lang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B318838" w14:textId="77777777" w:rsidR="00F908ED" w:rsidRPr="00B0793D" w:rsidRDefault="00F908ED" w:rsidP="00D30C39">
            <w:pPr>
              <w:pStyle w:val="TAL"/>
              <w:rPr>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643C760" w14:textId="77777777" w:rsidR="00F908ED" w:rsidRPr="00B0793D" w:rsidRDefault="00F908ED" w:rsidP="00D30C39">
            <w:pPr>
              <w:pStyle w:val="TAL"/>
              <w:rPr>
                <w:color w:val="000000" w:themeColor="text1"/>
                <w:szCs w:val="18"/>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14:paraId="5144919B" w14:textId="3FC00AB9" w:rsidR="00F908ED" w:rsidRPr="00B0793D" w:rsidRDefault="00F908ED" w:rsidP="00512DAA">
            <w:pPr>
              <w:pStyle w:val="TAL"/>
              <w:rPr>
                <w:color w:val="000000" w:themeColor="text1"/>
                <w:lang w:eastAsia="ja-JP"/>
              </w:rPr>
            </w:pPr>
            <w:r w:rsidRPr="00B0793D">
              <w:rPr>
                <w:color w:val="000000" w:themeColor="text1"/>
                <w:lang w:eastAsia="ja-JP"/>
              </w:rPr>
              <w:t xml:space="preserve">Per SSB area </w:t>
            </w:r>
            <w:r w:rsidRPr="00B0793D">
              <w:rPr>
                <w:color w:val="000000" w:themeColor="text1"/>
                <w:lang w:val="en-US" w:eastAsia="ja-JP"/>
              </w:rPr>
              <w:t>DL GBR PRB usage</w:t>
            </w:r>
            <w:ins w:id="116" w:author="“Huawei”" w:date="2021-10-20T09:58:00Z">
              <w:r w:rsidR="00512DAA">
                <w:rPr>
                  <w:color w:val="1F497D"/>
                </w:rPr>
                <w:t xml:space="preserve"> in percentage of the total number of PRBs of this cell</w:t>
              </w:r>
            </w:ins>
          </w:p>
        </w:tc>
      </w:tr>
      <w:tr w:rsidR="00F908ED" w:rsidRPr="00B0793D" w14:paraId="090BB216" w14:textId="77777777" w:rsidTr="00D30C39">
        <w:trPr>
          <w:jc w:val="center"/>
        </w:trPr>
        <w:tc>
          <w:tcPr>
            <w:tcW w:w="2448" w:type="dxa"/>
            <w:tcBorders>
              <w:top w:val="single" w:sz="4" w:space="0" w:color="auto"/>
              <w:left w:val="single" w:sz="4" w:space="0" w:color="auto"/>
              <w:bottom w:val="single" w:sz="4" w:space="0" w:color="auto"/>
              <w:right w:val="single" w:sz="4" w:space="0" w:color="auto"/>
            </w:tcBorders>
            <w:hideMark/>
          </w:tcPr>
          <w:p w14:paraId="6DACD01F" w14:textId="77777777" w:rsidR="00F908ED" w:rsidRPr="00B0793D" w:rsidRDefault="00F908ED" w:rsidP="00D30C39">
            <w:pPr>
              <w:pStyle w:val="TAL"/>
              <w:ind w:left="400"/>
              <w:rPr>
                <w:rFonts w:cs="Arial"/>
                <w:color w:val="000000" w:themeColor="text1"/>
                <w:szCs w:val="18"/>
                <w:lang w:eastAsia="ja-JP"/>
              </w:rPr>
            </w:pPr>
            <w:r w:rsidRPr="00B0793D">
              <w:rPr>
                <w:rFonts w:cs="Arial"/>
                <w:color w:val="000000" w:themeColor="text1"/>
                <w:szCs w:val="18"/>
                <w:lang w:eastAsia="ja-JP"/>
              </w:rPr>
              <w:t>&gt;&gt;&gt;&gt;SSB Area UL GBR PRB usage</w:t>
            </w:r>
          </w:p>
        </w:tc>
        <w:tc>
          <w:tcPr>
            <w:tcW w:w="1080" w:type="dxa"/>
            <w:tcBorders>
              <w:top w:val="single" w:sz="4" w:space="0" w:color="auto"/>
              <w:left w:val="single" w:sz="4" w:space="0" w:color="auto"/>
              <w:bottom w:val="single" w:sz="4" w:space="0" w:color="auto"/>
              <w:right w:val="single" w:sz="4" w:space="0" w:color="auto"/>
            </w:tcBorders>
            <w:hideMark/>
          </w:tcPr>
          <w:p w14:paraId="19B934F1" w14:textId="77777777" w:rsidR="00F908ED" w:rsidRPr="00B0793D" w:rsidRDefault="00F908ED" w:rsidP="00D30C39">
            <w:pPr>
              <w:pStyle w:val="TAL"/>
              <w:rPr>
                <w:color w:val="000000" w:themeColor="text1"/>
                <w:lang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130C8CE" w14:textId="77777777" w:rsidR="00F908ED" w:rsidRPr="00B0793D" w:rsidRDefault="00F908ED" w:rsidP="00D30C39">
            <w:pPr>
              <w:pStyle w:val="TAL"/>
              <w:rPr>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7947D12" w14:textId="77777777" w:rsidR="00F908ED" w:rsidRPr="00B0793D" w:rsidRDefault="00F908ED" w:rsidP="00D30C39">
            <w:pPr>
              <w:pStyle w:val="TAL"/>
              <w:rPr>
                <w:color w:val="000000" w:themeColor="text1"/>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14:paraId="168F0DA8" w14:textId="45682802" w:rsidR="00F908ED" w:rsidRPr="00B0793D" w:rsidRDefault="00F908ED" w:rsidP="00512DAA">
            <w:pPr>
              <w:pStyle w:val="TAL"/>
              <w:rPr>
                <w:color w:val="000000" w:themeColor="text1"/>
                <w:lang w:eastAsia="ja-JP"/>
              </w:rPr>
            </w:pPr>
            <w:r w:rsidRPr="00B0793D">
              <w:rPr>
                <w:color w:val="000000" w:themeColor="text1"/>
                <w:lang w:eastAsia="ja-JP"/>
              </w:rPr>
              <w:t>Per SSB area</w:t>
            </w:r>
            <w:r w:rsidRPr="00B0793D">
              <w:rPr>
                <w:color w:val="000000" w:themeColor="text1"/>
                <w:lang w:val="en-US" w:eastAsia="ja-JP"/>
              </w:rPr>
              <w:t xml:space="preserve"> UL GBR PRB usage</w:t>
            </w:r>
            <w:ins w:id="117" w:author="“Huawei”" w:date="2021-10-20T09:58:00Z">
              <w:r w:rsidR="00512DAA">
                <w:rPr>
                  <w:color w:val="1F497D"/>
                </w:rPr>
                <w:t xml:space="preserve"> in percentage of the total number of PRBs of this cell</w:t>
              </w:r>
            </w:ins>
          </w:p>
        </w:tc>
      </w:tr>
      <w:tr w:rsidR="00F908ED" w:rsidRPr="004A349F" w14:paraId="05D1B87A" w14:textId="77777777" w:rsidTr="00D30C39">
        <w:trPr>
          <w:jc w:val="center"/>
        </w:trPr>
        <w:tc>
          <w:tcPr>
            <w:tcW w:w="2448" w:type="dxa"/>
            <w:tcBorders>
              <w:top w:val="single" w:sz="4" w:space="0" w:color="auto"/>
              <w:left w:val="single" w:sz="4" w:space="0" w:color="auto"/>
              <w:bottom w:val="single" w:sz="4" w:space="0" w:color="auto"/>
              <w:right w:val="single" w:sz="4" w:space="0" w:color="auto"/>
            </w:tcBorders>
            <w:hideMark/>
          </w:tcPr>
          <w:p w14:paraId="20BBB77B" w14:textId="77777777" w:rsidR="00F908ED" w:rsidRPr="00B0793D" w:rsidRDefault="00F908ED" w:rsidP="00D30C39">
            <w:pPr>
              <w:pStyle w:val="TAL"/>
              <w:ind w:left="400"/>
              <w:rPr>
                <w:rFonts w:cs="Arial"/>
                <w:color w:val="000000" w:themeColor="text1"/>
                <w:szCs w:val="18"/>
                <w:lang w:eastAsia="ja-JP"/>
              </w:rPr>
            </w:pPr>
            <w:r w:rsidRPr="00B0793D">
              <w:rPr>
                <w:rFonts w:cs="Arial"/>
                <w:color w:val="000000" w:themeColor="text1"/>
                <w:szCs w:val="18"/>
                <w:lang w:eastAsia="ja-JP"/>
              </w:rPr>
              <w:t>&gt;&gt;&gt;&gt;SSB Area DL non-GBR PRB usage</w:t>
            </w:r>
          </w:p>
        </w:tc>
        <w:tc>
          <w:tcPr>
            <w:tcW w:w="1080" w:type="dxa"/>
            <w:tcBorders>
              <w:top w:val="single" w:sz="4" w:space="0" w:color="auto"/>
              <w:left w:val="single" w:sz="4" w:space="0" w:color="auto"/>
              <w:bottom w:val="single" w:sz="4" w:space="0" w:color="auto"/>
              <w:right w:val="single" w:sz="4" w:space="0" w:color="auto"/>
            </w:tcBorders>
            <w:hideMark/>
          </w:tcPr>
          <w:p w14:paraId="5C7ABA15" w14:textId="77777777" w:rsidR="00F908ED" w:rsidRPr="00B0793D" w:rsidRDefault="00F908ED" w:rsidP="00D30C39">
            <w:pPr>
              <w:pStyle w:val="TAL"/>
              <w:rPr>
                <w:color w:val="000000" w:themeColor="text1"/>
                <w:lang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B418DA5" w14:textId="77777777" w:rsidR="00F908ED" w:rsidRPr="00B0793D" w:rsidRDefault="00F908ED" w:rsidP="00D30C39">
            <w:pPr>
              <w:pStyle w:val="TAL"/>
              <w:rPr>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CE3E0DC" w14:textId="77777777" w:rsidR="00F908ED" w:rsidRPr="00B0793D" w:rsidRDefault="00F908ED" w:rsidP="00D30C39">
            <w:pPr>
              <w:pStyle w:val="TAL"/>
              <w:rPr>
                <w:color w:val="000000" w:themeColor="text1"/>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14:paraId="5D3643BE" w14:textId="47D3B589" w:rsidR="00F908ED" w:rsidRPr="00B0793D" w:rsidRDefault="00F908ED" w:rsidP="00512DAA">
            <w:pPr>
              <w:pStyle w:val="TAL"/>
              <w:rPr>
                <w:color w:val="000000" w:themeColor="text1"/>
                <w:lang w:val="it-IT" w:eastAsia="ja-JP"/>
              </w:rPr>
            </w:pPr>
            <w:r w:rsidRPr="00B0793D">
              <w:rPr>
                <w:color w:val="000000" w:themeColor="text1"/>
                <w:lang w:val="it-IT" w:eastAsia="ja-JP"/>
              </w:rPr>
              <w:t>Per SSB area DL non-GBR PRB usage</w:t>
            </w:r>
            <w:ins w:id="118" w:author="“Huawei”" w:date="2021-10-20T09:58:00Z">
              <w:r w:rsidR="00512DAA">
                <w:rPr>
                  <w:color w:val="1F497D"/>
                </w:rPr>
                <w:t xml:space="preserve"> in percentage of the total number of PRBs of this cell</w:t>
              </w:r>
            </w:ins>
          </w:p>
        </w:tc>
      </w:tr>
      <w:tr w:rsidR="00F908ED" w:rsidRPr="004A349F" w14:paraId="33EF8CF3" w14:textId="77777777" w:rsidTr="00D30C39">
        <w:trPr>
          <w:jc w:val="center"/>
        </w:trPr>
        <w:tc>
          <w:tcPr>
            <w:tcW w:w="2448" w:type="dxa"/>
            <w:tcBorders>
              <w:top w:val="single" w:sz="4" w:space="0" w:color="auto"/>
              <w:left w:val="single" w:sz="4" w:space="0" w:color="auto"/>
              <w:bottom w:val="single" w:sz="4" w:space="0" w:color="auto"/>
              <w:right w:val="single" w:sz="4" w:space="0" w:color="auto"/>
            </w:tcBorders>
            <w:hideMark/>
          </w:tcPr>
          <w:p w14:paraId="599EDBBD" w14:textId="77777777" w:rsidR="00F908ED" w:rsidRPr="00B0793D" w:rsidRDefault="00F908ED" w:rsidP="00D30C39">
            <w:pPr>
              <w:pStyle w:val="TAL"/>
              <w:ind w:left="400"/>
              <w:rPr>
                <w:rFonts w:cs="Arial"/>
                <w:color w:val="000000" w:themeColor="text1"/>
                <w:szCs w:val="18"/>
                <w:lang w:eastAsia="ja-JP"/>
              </w:rPr>
            </w:pPr>
            <w:r w:rsidRPr="00B0793D">
              <w:rPr>
                <w:rFonts w:cs="Arial"/>
                <w:color w:val="000000" w:themeColor="text1"/>
                <w:szCs w:val="18"/>
                <w:lang w:eastAsia="ja-JP"/>
              </w:rPr>
              <w:t>&gt;&gt;&gt;&gt;SSB Area UL non-GBR PRB usage</w:t>
            </w:r>
          </w:p>
        </w:tc>
        <w:tc>
          <w:tcPr>
            <w:tcW w:w="1080" w:type="dxa"/>
            <w:tcBorders>
              <w:top w:val="single" w:sz="4" w:space="0" w:color="auto"/>
              <w:left w:val="single" w:sz="4" w:space="0" w:color="auto"/>
              <w:bottom w:val="single" w:sz="4" w:space="0" w:color="auto"/>
              <w:right w:val="single" w:sz="4" w:space="0" w:color="auto"/>
            </w:tcBorders>
            <w:hideMark/>
          </w:tcPr>
          <w:p w14:paraId="3E60BD13" w14:textId="77777777" w:rsidR="00F908ED" w:rsidRPr="00B0793D" w:rsidRDefault="00F908ED" w:rsidP="00D30C39">
            <w:pPr>
              <w:pStyle w:val="TAL"/>
              <w:rPr>
                <w:color w:val="000000" w:themeColor="text1"/>
                <w:lang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0424C75" w14:textId="77777777" w:rsidR="00F908ED" w:rsidRPr="00B0793D" w:rsidRDefault="00F908ED" w:rsidP="00D30C39">
            <w:pPr>
              <w:pStyle w:val="TAL"/>
              <w:rPr>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A7BF414" w14:textId="77777777" w:rsidR="00F908ED" w:rsidRPr="00B0793D" w:rsidRDefault="00F908ED" w:rsidP="00D30C39">
            <w:pPr>
              <w:pStyle w:val="TAL"/>
              <w:rPr>
                <w:color w:val="000000" w:themeColor="text1"/>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14:paraId="704F795B" w14:textId="1FE81653" w:rsidR="00F908ED" w:rsidRPr="00B0793D" w:rsidRDefault="00F908ED" w:rsidP="00512DAA">
            <w:pPr>
              <w:pStyle w:val="TAL"/>
              <w:rPr>
                <w:color w:val="000000" w:themeColor="text1"/>
                <w:lang w:val="it-IT" w:eastAsia="ja-JP"/>
              </w:rPr>
            </w:pPr>
            <w:r w:rsidRPr="00B0793D">
              <w:rPr>
                <w:color w:val="000000" w:themeColor="text1"/>
                <w:lang w:val="it-IT" w:eastAsia="ja-JP"/>
              </w:rPr>
              <w:t>Per SSB area UL non-GBR PRB usage</w:t>
            </w:r>
            <w:ins w:id="119" w:author="“Huawei”" w:date="2021-10-20T09:58:00Z">
              <w:r w:rsidR="00512DAA">
                <w:rPr>
                  <w:color w:val="1F497D"/>
                </w:rPr>
                <w:t xml:space="preserve"> in percentage of the total number of PRBs of this cell</w:t>
              </w:r>
            </w:ins>
          </w:p>
        </w:tc>
      </w:tr>
      <w:tr w:rsidR="00F908ED" w:rsidRPr="00B0793D" w14:paraId="4F80FF8A" w14:textId="77777777" w:rsidTr="00D30C39">
        <w:trPr>
          <w:jc w:val="center"/>
        </w:trPr>
        <w:tc>
          <w:tcPr>
            <w:tcW w:w="2448" w:type="dxa"/>
            <w:tcBorders>
              <w:top w:val="single" w:sz="4" w:space="0" w:color="auto"/>
              <w:left w:val="single" w:sz="4" w:space="0" w:color="auto"/>
              <w:bottom w:val="single" w:sz="4" w:space="0" w:color="auto"/>
              <w:right w:val="single" w:sz="4" w:space="0" w:color="auto"/>
            </w:tcBorders>
            <w:hideMark/>
          </w:tcPr>
          <w:p w14:paraId="07FF078B" w14:textId="77777777" w:rsidR="00F908ED" w:rsidRPr="00B0793D" w:rsidRDefault="00F908ED" w:rsidP="00D30C39">
            <w:pPr>
              <w:pStyle w:val="TAL"/>
              <w:ind w:left="400"/>
              <w:rPr>
                <w:rFonts w:cs="Arial"/>
                <w:color w:val="000000" w:themeColor="text1"/>
                <w:szCs w:val="18"/>
                <w:lang w:eastAsia="ja-JP"/>
              </w:rPr>
            </w:pPr>
            <w:r w:rsidRPr="00B0793D">
              <w:rPr>
                <w:rFonts w:cs="Arial"/>
                <w:color w:val="000000" w:themeColor="text1"/>
                <w:szCs w:val="18"/>
                <w:lang w:eastAsia="ja-JP"/>
              </w:rPr>
              <w:t>&gt;&gt;&gt;&gt;SSB Area DL Total PRB usage</w:t>
            </w:r>
          </w:p>
        </w:tc>
        <w:tc>
          <w:tcPr>
            <w:tcW w:w="1080" w:type="dxa"/>
            <w:tcBorders>
              <w:top w:val="single" w:sz="4" w:space="0" w:color="auto"/>
              <w:left w:val="single" w:sz="4" w:space="0" w:color="auto"/>
              <w:bottom w:val="single" w:sz="4" w:space="0" w:color="auto"/>
              <w:right w:val="single" w:sz="4" w:space="0" w:color="auto"/>
            </w:tcBorders>
            <w:hideMark/>
          </w:tcPr>
          <w:p w14:paraId="5DD11AFD" w14:textId="77777777" w:rsidR="00F908ED" w:rsidRPr="00B0793D" w:rsidRDefault="00F908ED" w:rsidP="00D30C39">
            <w:pPr>
              <w:pStyle w:val="TAL"/>
              <w:rPr>
                <w:color w:val="000000" w:themeColor="text1"/>
                <w:lang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A053E4B" w14:textId="77777777" w:rsidR="00F908ED" w:rsidRPr="00B0793D" w:rsidRDefault="00F908ED" w:rsidP="00D30C39">
            <w:pPr>
              <w:pStyle w:val="TAL"/>
              <w:rPr>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63389AD" w14:textId="77777777" w:rsidR="00F908ED" w:rsidRPr="00B0793D" w:rsidRDefault="00F908ED" w:rsidP="00D30C39">
            <w:pPr>
              <w:pStyle w:val="TAL"/>
              <w:rPr>
                <w:color w:val="000000" w:themeColor="text1"/>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14:paraId="3235A829" w14:textId="25AD218E" w:rsidR="00F908ED" w:rsidRPr="00B0793D" w:rsidRDefault="00F908ED" w:rsidP="00512DAA">
            <w:pPr>
              <w:pStyle w:val="TAL"/>
              <w:rPr>
                <w:color w:val="000000" w:themeColor="text1"/>
                <w:lang w:eastAsia="ja-JP"/>
              </w:rPr>
            </w:pPr>
            <w:r w:rsidRPr="00B0793D">
              <w:rPr>
                <w:color w:val="000000" w:themeColor="text1"/>
                <w:lang w:eastAsia="ja-JP"/>
              </w:rPr>
              <w:t>Per SSB area DL Total PRB</w:t>
            </w:r>
            <w:r w:rsidRPr="00B0793D">
              <w:rPr>
                <w:color w:val="000000" w:themeColor="text1"/>
                <w:lang w:val="en-US" w:eastAsia="ja-JP"/>
              </w:rPr>
              <w:t xml:space="preserve"> usage</w:t>
            </w:r>
            <w:ins w:id="120" w:author="“Huawei”" w:date="2021-10-20T09:58:00Z">
              <w:r w:rsidR="00512DAA">
                <w:rPr>
                  <w:color w:val="1F497D"/>
                </w:rPr>
                <w:t xml:space="preserve"> in percentage of the total number of PRBs of this cell</w:t>
              </w:r>
            </w:ins>
          </w:p>
        </w:tc>
      </w:tr>
      <w:tr w:rsidR="00F908ED" w:rsidRPr="00B0793D" w14:paraId="6CC961C6" w14:textId="77777777" w:rsidTr="00D30C39">
        <w:trPr>
          <w:jc w:val="center"/>
        </w:trPr>
        <w:tc>
          <w:tcPr>
            <w:tcW w:w="2448" w:type="dxa"/>
            <w:tcBorders>
              <w:top w:val="single" w:sz="4" w:space="0" w:color="auto"/>
              <w:left w:val="single" w:sz="4" w:space="0" w:color="auto"/>
              <w:bottom w:val="single" w:sz="4" w:space="0" w:color="auto"/>
              <w:right w:val="single" w:sz="4" w:space="0" w:color="auto"/>
            </w:tcBorders>
            <w:hideMark/>
          </w:tcPr>
          <w:p w14:paraId="22D83863" w14:textId="77777777" w:rsidR="00F908ED" w:rsidRPr="00B0793D" w:rsidRDefault="00F908ED" w:rsidP="00D30C39">
            <w:pPr>
              <w:pStyle w:val="TAL"/>
              <w:ind w:left="400"/>
              <w:rPr>
                <w:rFonts w:cs="Arial"/>
                <w:color w:val="000000" w:themeColor="text1"/>
                <w:szCs w:val="18"/>
                <w:lang w:eastAsia="ja-JP"/>
              </w:rPr>
            </w:pPr>
            <w:r w:rsidRPr="00B0793D">
              <w:rPr>
                <w:rFonts w:cs="Arial"/>
                <w:color w:val="000000" w:themeColor="text1"/>
                <w:szCs w:val="18"/>
                <w:lang w:eastAsia="ja-JP"/>
              </w:rPr>
              <w:t>&gt;&gt;&gt;&gt;SSB Area UL Total PRB usage</w:t>
            </w:r>
          </w:p>
        </w:tc>
        <w:tc>
          <w:tcPr>
            <w:tcW w:w="1080" w:type="dxa"/>
            <w:tcBorders>
              <w:top w:val="single" w:sz="4" w:space="0" w:color="auto"/>
              <w:left w:val="single" w:sz="4" w:space="0" w:color="auto"/>
              <w:bottom w:val="single" w:sz="4" w:space="0" w:color="auto"/>
              <w:right w:val="single" w:sz="4" w:space="0" w:color="auto"/>
            </w:tcBorders>
            <w:hideMark/>
          </w:tcPr>
          <w:p w14:paraId="5BF7ECFA" w14:textId="77777777" w:rsidR="00F908ED" w:rsidRPr="00B0793D" w:rsidRDefault="00F908ED" w:rsidP="00D30C39">
            <w:pPr>
              <w:pStyle w:val="TAL"/>
              <w:rPr>
                <w:color w:val="000000" w:themeColor="text1"/>
                <w:lang w:eastAsia="ja-JP"/>
              </w:rPr>
            </w:pPr>
            <w:r w:rsidRPr="00B0793D">
              <w:rPr>
                <w:color w:val="000000" w:themeColor="text1"/>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14B29CE" w14:textId="77777777" w:rsidR="00F908ED" w:rsidRPr="00B0793D" w:rsidRDefault="00F908ED" w:rsidP="00D30C39">
            <w:pPr>
              <w:pStyle w:val="TAL"/>
              <w:rPr>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B8FAEC2" w14:textId="77777777" w:rsidR="00F908ED" w:rsidRPr="00B0793D" w:rsidRDefault="00F908ED" w:rsidP="00D30C39">
            <w:pPr>
              <w:pStyle w:val="TAL"/>
              <w:rPr>
                <w:color w:val="000000" w:themeColor="text1"/>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14:paraId="62302A08" w14:textId="7DED0F49" w:rsidR="00F908ED" w:rsidRPr="00B0793D" w:rsidRDefault="00F908ED" w:rsidP="00512DAA">
            <w:pPr>
              <w:pStyle w:val="TAL"/>
              <w:rPr>
                <w:color w:val="000000" w:themeColor="text1"/>
                <w:lang w:eastAsia="ja-JP"/>
              </w:rPr>
            </w:pPr>
            <w:r w:rsidRPr="00B0793D">
              <w:rPr>
                <w:color w:val="000000" w:themeColor="text1"/>
                <w:lang w:eastAsia="ja-JP"/>
              </w:rPr>
              <w:t>Per SSB area UL Total PRB</w:t>
            </w:r>
            <w:r w:rsidRPr="00B0793D">
              <w:rPr>
                <w:color w:val="000000" w:themeColor="text1"/>
                <w:lang w:val="en-US" w:eastAsia="ja-JP"/>
              </w:rPr>
              <w:t xml:space="preserve"> usage</w:t>
            </w:r>
            <w:ins w:id="121" w:author="“Huawei”" w:date="2021-10-20T09:58:00Z">
              <w:r w:rsidR="00512DAA">
                <w:rPr>
                  <w:color w:val="1F497D"/>
                </w:rPr>
                <w:t xml:space="preserve"> in percentage of the total number of PRBs of this cell</w:t>
              </w:r>
            </w:ins>
          </w:p>
        </w:tc>
      </w:tr>
      <w:tr w:rsidR="00F908ED" w:rsidRPr="00B0793D" w14:paraId="17489022" w14:textId="77777777" w:rsidTr="00D30C39">
        <w:trPr>
          <w:jc w:val="center"/>
        </w:trPr>
        <w:tc>
          <w:tcPr>
            <w:tcW w:w="2448" w:type="dxa"/>
            <w:tcBorders>
              <w:top w:val="single" w:sz="4" w:space="0" w:color="auto"/>
              <w:left w:val="single" w:sz="4" w:space="0" w:color="auto"/>
              <w:bottom w:val="single" w:sz="4" w:space="0" w:color="auto"/>
              <w:right w:val="single" w:sz="4" w:space="0" w:color="auto"/>
            </w:tcBorders>
          </w:tcPr>
          <w:p w14:paraId="04B8E637" w14:textId="77777777" w:rsidR="00F908ED" w:rsidRPr="00B0793D" w:rsidRDefault="00F908ED" w:rsidP="00D30C39">
            <w:pPr>
              <w:pStyle w:val="TAL"/>
              <w:ind w:left="200"/>
              <w:rPr>
                <w:rFonts w:cs="Arial"/>
                <w:bCs/>
                <w:iCs/>
                <w:color w:val="000000" w:themeColor="text1"/>
                <w:szCs w:val="18"/>
                <w:lang w:eastAsia="ja-JP"/>
              </w:rPr>
            </w:pPr>
            <w:r w:rsidRPr="00B0793D">
              <w:rPr>
                <w:rFonts w:cs="Arial"/>
                <w:bCs/>
                <w:iCs/>
                <w:color w:val="000000" w:themeColor="text1"/>
                <w:szCs w:val="18"/>
                <w:lang w:eastAsia="ja-JP"/>
              </w:rPr>
              <w:t>&gt;&gt;DL scheduling PDCCH CCE usage</w:t>
            </w:r>
          </w:p>
        </w:tc>
        <w:tc>
          <w:tcPr>
            <w:tcW w:w="1080" w:type="dxa"/>
            <w:tcBorders>
              <w:top w:val="single" w:sz="4" w:space="0" w:color="auto"/>
              <w:left w:val="single" w:sz="4" w:space="0" w:color="auto"/>
              <w:bottom w:val="single" w:sz="4" w:space="0" w:color="auto"/>
              <w:right w:val="single" w:sz="4" w:space="0" w:color="auto"/>
            </w:tcBorders>
          </w:tcPr>
          <w:p w14:paraId="44647411" w14:textId="77777777" w:rsidR="00F908ED" w:rsidRPr="00B0793D" w:rsidRDefault="00F908ED" w:rsidP="00D30C39">
            <w:pPr>
              <w:pStyle w:val="TAL"/>
              <w:rPr>
                <w:color w:val="000000" w:themeColor="text1"/>
                <w:lang w:eastAsia="ja-JP"/>
              </w:rPr>
            </w:pPr>
            <w:r w:rsidRPr="00B0793D">
              <w:rPr>
                <w:color w:val="000000" w:themeColor="text1"/>
                <w:lang w:eastAsia="zh-CN"/>
              </w:rPr>
              <w:t>O</w:t>
            </w:r>
          </w:p>
        </w:tc>
        <w:tc>
          <w:tcPr>
            <w:tcW w:w="1440" w:type="dxa"/>
            <w:tcBorders>
              <w:top w:val="single" w:sz="4" w:space="0" w:color="auto"/>
              <w:left w:val="single" w:sz="4" w:space="0" w:color="auto"/>
              <w:bottom w:val="single" w:sz="4" w:space="0" w:color="auto"/>
              <w:right w:val="single" w:sz="4" w:space="0" w:color="auto"/>
            </w:tcBorders>
          </w:tcPr>
          <w:p w14:paraId="5CC590D5" w14:textId="77777777" w:rsidR="00F908ED" w:rsidRPr="00B0793D" w:rsidRDefault="00F908ED" w:rsidP="00D30C39">
            <w:pPr>
              <w:pStyle w:val="TAL"/>
              <w:rPr>
                <w:i/>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14:paraId="2252215C" w14:textId="77777777" w:rsidR="00F908ED" w:rsidRPr="00B0793D" w:rsidRDefault="00F908ED" w:rsidP="00D30C39">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14:paraId="43D68211" w14:textId="77777777" w:rsidR="00F908ED" w:rsidRPr="00B0793D" w:rsidRDefault="00F908ED" w:rsidP="00D30C39">
            <w:pPr>
              <w:pStyle w:val="TAL"/>
              <w:rPr>
                <w:color w:val="000000" w:themeColor="text1"/>
                <w:lang w:eastAsia="ja-JP"/>
              </w:rPr>
            </w:pPr>
          </w:p>
        </w:tc>
      </w:tr>
      <w:tr w:rsidR="00F908ED" w:rsidRPr="00B0793D" w14:paraId="58D2C7E4" w14:textId="77777777" w:rsidTr="00D30C39">
        <w:trPr>
          <w:jc w:val="center"/>
        </w:trPr>
        <w:tc>
          <w:tcPr>
            <w:tcW w:w="2448" w:type="dxa"/>
            <w:tcBorders>
              <w:top w:val="single" w:sz="4" w:space="0" w:color="auto"/>
              <w:left w:val="single" w:sz="4" w:space="0" w:color="auto"/>
              <w:bottom w:val="single" w:sz="4" w:space="0" w:color="auto"/>
              <w:right w:val="single" w:sz="4" w:space="0" w:color="auto"/>
            </w:tcBorders>
          </w:tcPr>
          <w:p w14:paraId="55CE268B" w14:textId="77777777" w:rsidR="00F908ED" w:rsidRPr="00B0793D" w:rsidRDefault="00F908ED" w:rsidP="00D30C39">
            <w:pPr>
              <w:pStyle w:val="TAL"/>
              <w:ind w:left="200"/>
              <w:rPr>
                <w:rFonts w:cs="Arial"/>
                <w:bCs/>
                <w:iCs/>
                <w:color w:val="000000" w:themeColor="text1"/>
                <w:szCs w:val="18"/>
                <w:lang w:eastAsia="ja-JP"/>
              </w:rPr>
            </w:pPr>
            <w:r w:rsidRPr="00B0793D">
              <w:rPr>
                <w:rFonts w:cs="Arial"/>
                <w:bCs/>
                <w:iCs/>
                <w:color w:val="000000" w:themeColor="text1"/>
                <w:szCs w:val="18"/>
                <w:lang w:eastAsia="ja-JP"/>
              </w:rPr>
              <w:t>&gt;&gt;UL scheduling PDCCH CCE usage</w:t>
            </w:r>
          </w:p>
        </w:tc>
        <w:tc>
          <w:tcPr>
            <w:tcW w:w="1080" w:type="dxa"/>
            <w:tcBorders>
              <w:top w:val="single" w:sz="4" w:space="0" w:color="auto"/>
              <w:left w:val="single" w:sz="4" w:space="0" w:color="auto"/>
              <w:bottom w:val="single" w:sz="4" w:space="0" w:color="auto"/>
              <w:right w:val="single" w:sz="4" w:space="0" w:color="auto"/>
            </w:tcBorders>
          </w:tcPr>
          <w:p w14:paraId="60A97331" w14:textId="77777777" w:rsidR="00F908ED" w:rsidRPr="00B0793D" w:rsidRDefault="00F908ED" w:rsidP="00D30C39">
            <w:pPr>
              <w:pStyle w:val="TAL"/>
              <w:rPr>
                <w:color w:val="000000" w:themeColor="text1"/>
                <w:lang w:eastAsia="ja-JP"/>
              </w:rPr>
            </w:pPr>
            <w:r w:rsidRPr="00B0793D">
              <w:rPr>
                <w:color w:val="000000" w:themeColor="text1"/>
                <w:lang w:eastAsia="zh-CN"/>
              </w:rPr>
              <w:t>O</w:t>
            </w:r>
          </w:p>
        </w:tc>
        <w:tc>
          <w:tcPr>
            <w:tcW w:w="1440" w:type="dxa"/>
            <w:tcBorders>
              <w:top w:val="single" w:sz="4" w:space="0" w:color="auto"/>
              <w:left w:val="single" w:sz="4" w:space="0" w:color="auto"/>
              <w:bottom w:val="single" w:sz="4" w:space="0" w:color="auto"/>
              <w:right w:val="single" w:sz="4" w:space="0" w:color="auto"/>
            </w:tcBorders>
          </w:tcPr>
          <w:p w14:paraId="5FB510B1" w14:textId="77777777" w:rsidR="00F908ED" w:rsidRPr="00B0793D" w:rsidRDefault="00F908ED" w:rsidP="00D30C39">
            <w:pPr>
              <w:pStyle w:val="TAL"/>
              <w:rPr>
                <w:i/>
                <w:color w:val="000000" w:themeColor="text1"/>
                <w:lang w:eastAsia="ja-JP"/>
              </w:rPr>
            </w:pPr>
          </w:p>
        </w:tc>
        <w:tc>
          <w:tcPr>
            <w:tcW w:w="1872" w:type="dxa"/>
            <w:tcBorders>
              <w:top w:val="single" w:sz="4" w:space="0" w:color="auto"/>
              <w:left w:val="single" w:sz="4" w:space="0" w:color="auto"/>
              <w:bottom w:val="single" w:sz="4" w:space="0" w:color="auto"/>
              <w:right w:val="single" w:sz="4" w:space="0" w:color="auto"/>
            </w:tcBorders>
          </w:tcPr>
          <w:p w14:paraId="404E33BD" w14:textId="77777777" w:rsidR="00F908ED" w:rsidRPr="00B0793D" w:rsidRDefault="00F908ED" w:rsidP="00D30C39">
            <w:pPr>
              <w:pStyle w:val="TAL"/>
              <w:rPr>
                <w:rFonts w:cs="Arial"/>
                <w:color w:val="000000" w:themeColor="text1"/>
                <w:szCs w:val="18"/>
                <w:lang w:eastAsia="ja-JP"/>
              </w:rPr>
            </w:pPr>
            <w:r w:rsidRPr="00B0793D">
              <w:rPr>
                <w:rFonts w:cs="Arial"/>
                <w:color w:val="000000" w:themeColor="text1"/>
                <w:szCs w:val="18"/>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14:paraId="1323A08C" w14:textId="77777777" w:rsidR="00F908ED" w:rsidRPr="00B0793D" w:rsidRDefault="00F908ED" w:rsidP="00D30C39">
            <w:pPr>
              <w:pStyle w:val="TAL"/>
              <w:rPr>
                <w:color w:val="000000" w:themeColor="text1"/>
                <w:lang w:eastAsia="ja-JP"/>
              </w:rPr>
            </w:pPr>
          </w:p>
        </w:tc>
      </w:tr>
      <w:tr w:rsidR="00F908ED" w:rsidRPr="00B0793D" w14:paraId="01C4815D" w14:textId="77777777" w:rsidTr="00D30C39">
        <w:trPr>
          <w:jc w:val="center"/>
          <w:ins w:id="122" w:author="作者"/>
        </w:trPr>
        <w:tc>
          <w:tcPr>
            <w:tcW w:w="2448" w:type="dxa"/>
            <w:tcBorders>
              <w:top w:val="single" w:sz="4" w:space="0" w:color="auto"/>
              <w:left w:val="single" w:sz="4" w:space="0" w:color="auto"/>
              <w:bottom w:val="single" w:sz="4" w:space="0" w:color="auto"/>
              <w:right w:val="single" w:sz="4" w:space="0" w:color="auto"/>
            </w:tcBorders>
          </w:tcPr>
          <w:p w14:paraId="294B560A" w14:textId="77777777" w:rsidR="00F908ED" w:rsidRPr="00126AC7" w:rsidRDefault="00F908ED" w:rsidP="00D30C39">
            <w:pPr>
              <w:pStyle w:val="TAL"/>
              <w:ind w:left="200"/>
              <w:rPr>
                <w:ins w:id="123" w:author="作者"/>
                <w:b/>
                <w:lang w:val="en-US" w:eastAsia="ja-JP"/>
              </w:rPr>
            </w:pPr>
            <w:ins w:id="124" w:author="作者">
              <w:r w:rsidRPr="00126AC7">
                <w:rPr>
                  <w:b/>
                  <w:lang w:val="en-US" w:eastAsia="ja-JP"/>
                </w:rPr>
                <w:t>&gt;&gt;Slice Radio Resource Status List</w:t>
              </w:r>
            </w:ins>
          </w:p>
        </w:tc>
        <w:tc>
          <w:tcPr>
            <w:tcW w:w="1080" w:type="dxa"/>
            <w:tcBorders>
              <w:top w:val="single" w:sz="4" w:space="0" w:color="auto"/>
              <w:left w:val="single" w:sz="4" w:space="0" w:color="auto"/>
              <w:bottom w:val="single" w:sz="4" w:space="0" w:color="auto"/>
              <w:right w:val="single" w:sz="4" w:space="0" w:color="auto"/>
            </w:tcBorders>
          </w:tcPr>
          <w:p w14:paraId="4A3079CD" w14:textId="77777777" w:rsidR="00F908ED" w:rsidRPr="00DD32EC" w:rsidRDefault="00F908ED" w:rsidP="00D30C39">
            <w:pPr>
              <w:pStyle w:val="TAL"/>
              <w:rPr>
                <w:ins w:id="125" w:author="作者"/>
                <w:lang w:eastAsia="ja-JP"/>
              </w:rPr>
            </w:pPr>
          </w:p>
        </w:tc>
        <w:tc>
          <w:tcPr>
            <w:tcW w:w="1440" w:type="dxa"/>
            <w:tcBorders>
              <w:top w:val="single" w:sz="4" w:space="0" w:color="auto"/>
              <w:left w:val="single" w:sz="4" w:space="0" w:color="auto"/>
              <w:bottom w:val="single" w:sz="4" w:space="0" w:color="auto"/>
              <w:right w:val="single" w:sz="4" w:space="0" w:color="auto"/>
            </w:tcBorders>
          </w:tcPr>
          <w:p w14:paraId="40BD81D8" w14:textId="77777777" w:rsidR="00F908ED" w:rsidRPr="00DD32EC" w:rsidRDefault="00F908ED" w:rsidP="00D30C39">
            <w:pPr>
              <w:pStyle w:val="TAL"/>
              <w:rPr>
                <w:ins w:id="126" w:author="作者"/>
                <w:i/>
                <w:lang w:eastAsia="ja-JP"/>
              </w:rPr>
            </w:pPr>
            <w:ins w:id="127" w:author="作者">
              <w:r>
                <w:rPr>
                  <w:i/>
                  <w:lang w:eastAsia="ja-JP"/>
                </w:rPr>
                <w:t>0..1</w:t>
              </w:r>
            </w:ins>
          </w:p>
        </w:tc>
        <w:tc>
          <w:tcPr>
            <w:tcW w:w="1872" w:type="dxa"/>
            <w:tcBorders>
              <w:top w:val="single" w:sz="4" w:space="0" w:color="auto"/>
              <w:left w:val="single" w:sz="4" w:space="0" w:color="auto"/>
              <w:bottom w:val="single" w:sz="4" w:space="0" w:color="auto"/>
              <w:right w:val="single" w:sz="4" w:space="0" w:color="auto"/>
            </w:tcBorders>
          </w:tcPr>
          <w:p w14:paraId="412B032D" w14:textId="77777777" w:rsidR="00F908ED" w:rsidRPr="00991678" w:rsidRDefault="00F908ED" w:rsidP="00D30C39">
            <w:pPr>
              <w:pStyle w:val="TAL"/>
              <w:rPr>
                <w:ins w:id="128" w:author="作者"/>
                <w:rFonts w:cs="Arial"/>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2A25A8AB" w14:textId="77777777" w:rsidR="00F908ED" w:rsidRPr="00991678" w:rsidRDefault="00F908ED" w:rsidP="00D30C39">
            <w:pPr>
              <w:pStyle w:val="TAL"/>
              <w:rPr>
                <w:ins w:id="129" w:author="作者"/>
                <w:lang w:eastAsia="ja-JP"/>
              </w:rPr>
            </w:pPr>
          </w:p>
        </w:tc>
      </w:tr>
      <w:tr w:rsidR="00F908ED" w:rsidRPr="00B0793D" w14:paraId="2A4D8607" w14:textId="77777777" w:rsidTr="00D30C39">
        <w:trPr>
          <w:jc w:val="center"/>
          <w:ins w:id="130" w:author="作者"/>
        </w:trPr>
        <w:tc>
          <w:tcPr>
            <w:tcW w:w="2448" w:type="dxa"/>
            <w:tcBorders>
              <w:top w:val="single" w:sz="4" w:space="0" w:color="auto"/>
              <w:left w:val="single" w:sz="4" w:space="0" w:color="auto"/>
              <w:bottom w:val="single" w:sz="4" w:space="0" w:color="auto"/>
              <w:right w:val="single" w:sz="4" w:space="0" w:color="auto"/>
            </w:tcBorders>
          </w:tcPr>
          <w:p w14:paraId="6AA38D12" w14:textId="77777777" w:rsidR="00F908ED" w:rsidRPr="00126AC7" w:rsidRDefault="00F908ED" w:rsidP="00D30C39">
            <w:pPr>
              <w:pStyle w:val="TAL"/>
              <w:ind w:left="300"/>
              <w:rPr>
                <w:ins w:id="131" w:author="作者"/>
                <w:b/>
                <w:lang w:val="en-US" w:eastAsia="ja-JP"/>
              </w:rPr>
            </w:pPr>
            <w:ins w:id="132" w:author="作者">
              <w:r w:rsidRPr="00126AC7">
                <w:rPr>
                  <w:b/>
                  <w:lang w:val="en-US" w:eastAsia="ja-JP"/>
                </w:rPr>
                <w:t>&gt;&gt;&gt;</w:t>
              </w:r>
              <w:bookmarkStart w:id="133" w:name="OLE_LINK29"/>
              <w:bookmarkStart w:id="134" w:name="OLE_LINK30"/>
              <w:r w:rsidRPr="00126AC7">
                <w:rPr>
                  <w:b/>
                  <w:lang w:val="en-US" w:eastAsia="ja-JP"/>
                </w:rPr>
                <w:t>Slice</w:t>
              </w:r>
              <w:bookmarkEnd w:id="133"/>
              <w:bookmarkEnd w:id="134"/>
              <w:r w:rsidRPr="00126AC7">
                <w:rPr>
                  <w:b/>
                  <w:lang w:val="en-US" w:eastAsia="ja-JP"/>
                </w:rPr>
                <w:t xml:space="preserve"> Radio Resource Status Item</w:t>
              </w:r>
            </w:ins>
          </w:p>
        </w:tc>
        <w:tc>
          <w:tcPr>
            <w:tcW w:w="1080" w:type="dxa"/>
            <w:tcBorders>
              <w:top w:val="single" w:sz="4" w:space="0" w:color="auto"/>
              <w:left w:val="single" w:sz="4" w:space="0" w:color="auto"/>
              <w:bottom w:val="single" w:sz="4" w:space="0" w:color="auto"/>
              <w:right w:val="single" w:sz="4" w:space="0" w:color="auto"/>
            </w:tcBorders>
          </w:tcPr>
          <w:p w14:paraId="1F67E5E7" w14:textId="77777777" w:rsidR="00F908ED" w:rsidRPr="00991678" w:rsidRDefault="00F908ED" w:rsidP="00D30C39">
            <w:pPr>
              <w:pStyle w:val="TAL"/>
              <w:rPr>
                <w:ins w:id="135" w:author="作者"/>
                <w:lang w:eastAsia="ja-JP"/>
              </w:rPr>
            </w:pPr>
          </w:p>
        </w:tc>
        <w:tc>
          <w:tcPr>
            <w:tcW w:w="1440" w:type="dxa"/>
            <w:tcBorders>
              <w:top w:val="single" w:sz="4" w:space="0" w:color="auto"/>
              <w:left w:val="single" w:sz="4" w:space="0" w:color="auto"/>
              <w:bottom w:val="single" w:sz="4" w:space="0" w:color="auto"/>
              <w:right w:val="single" w:sz="4" w:space="0" w:color="auto"/>
            </w:tcBorders>
          </w:tcPr>
          <w:p w14:paraId="6FEB8AC8" w14:textId="77777777" w:rsidR="00F908ED" w:rsidRPr="00DD32EC" w:rsidRDefault="00F908ED" w:rsidP="00D30C39">
            <w:pPr>
              <w:pStyle w:val="TAL"/>
              <w:rPr>
                <w:ins w:id="136" w:author="作者"/>
                <w:i/>
                <w:lang w:eastAsia="ja-JP"/>
              </w:rPr>
            </w:pPr>
            <w:ins w:id="137" w:author="作者">
              <w:r>
                <w:rPr>
                  <w:i/>
                  <w:lang w:eastAsia="ja-JP"/>
                </w:rPr>
                <w:t>1..&lt; maxnoofBPLMNs &gt;</w:t>
              </w:r>
            </w:ins>
          </w:p>
        </w:tc>
        <w:tc>
          <w:tcPr>
            <w:tcW w:w="1872" w:type="dxa"/>
            <w:tcBorders>
              <w:top w:val="single" w:sz="4" w:space="0" w:color="auto"/>
              <w:left w:val="single" w:sz="4" w:space="0" w:color="auto"/>
              <w:bottom w:val="single" w:sz="4" w:space="0" w:color="auto"/>
              <w:right w:val="single" w:sz="4" w:space="0" w:color="auto"/>
            </w:tcBorders>
          </w:tcPr>
          <w:p w14:paraId="3A381FE1" w14:textId="77777777" w:rsidR="00F908ED" w:rsidRPr="00991678" w:rsidRDefault="00F908ED" w:rsidP="00D30C39">
            <w:pPr>
              <w:pStyle w:val="TAL"/>
              <w:rPr>
                <w:ins w:id="138" w:author="作者"/>
                <w:rFonts w:cs="Arial"/>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162BD315" w14:textId="77777777" w:rsidR="00F908ED" w:rsidRPr="00991678" w:rsidRDefault="00F908ED" w:rsidP="00D30C39">
            <w:pPr>
              <w:pStyle w:val="TAL"/>
              <w:rPr>
                <w:ins w:id="139" w:author="作者"/>
                <w:lang w:eastAsia="ja-JP"/>
              </w:rPr>
            </w:pPr>
          </w:p>
        </w:tc>
      </w:tr>
      <w:tr w:rsidR="00F908ED" w:rsidRPr="00B0793D" w14:paraId="52E8C729" w14:textId="77777777" w:rsidTr="00D30C39">
        <w:trPr>
          <w:jc w:val="center"/>
          <w:ins w:id="140" w:author="作者"/>
        </w:trPr>
        <w:tc>
          <w:tcPr>
            <w:tcW w:w="2448" w:type="dxa"/>
            <w:tcBorders>
              <w:top w:val="single" w:sz="4" w:space="0" w:color="auto"/>
              <w:left w:val="single" w:sz="4" w:space="0" w:color="auto"/>
              <w:bottom w:val="single" w:sz="4" w:space="0" w:color="auto"/>
              <w:right w:val="single" w:sz="4" w:space="0" w:color="auto"/>
            </w:tcBorders>
          </w:tcPr>
          <w:p w14:paraId="7B1B7343" w14:textId="77777777" w:rsidR="00F908ED" w:rsidRPr="00DD32EC" w:rsidRDefault="00F908ED" w:rsidP="00D30C39">
            <w:pPr>
              <w:pStyle w:val="TAL"/>
              <w:ind w:left="400"/>
              <w:rPr>
                <w:ins w:id="141" w:author="作者"/>
                <w:lang w:val="en-US" w:eastAsia="ja-JP"/>
              </w:rPr>
            </w:pPr>
            <w:ins w:id="142" w:author="作者">
              <w:r w:rsidRPr="00287C82">
                <w:rPr>
                  <w:lang w:eastAsia="ja-JP"/>
                </w:rPr>
                <w:t>&gt;&gt;&gt;&gt;PLMN Identity</w:t>
              </w:r>
            </w:ins>
          </w:p>
        </w:tc>
        <w:tc>
          <w:tcPr>
            <w:tcW w:w="1080" w:type="dxa"/>
            <w:tcBorders>
              <w:top w:val="single" w:sz="4" w:space="0" w:color="auto"/>
              <w:left w:val="single" w:sz="4" w:space="0" w:color="auto"/>
              <w:bottom w:val="single" w:sz="4" w:space="0" w:color="auto"/>
              <w:right w:val="single" w:sz="4" w:space="0" w:color="auto"/>
            </w:tcBorders>
          </w:tcPr>
          <w:p w14:paraId="6721BE6F" w14:textId="77777777" w:rsidR="00F908ED" w:rsidRPr="00991678" w:rsidRDefault="00F908ED" w:rsidP="00D30C39">
            <w:pPr>
              <w:pStyle w:val="TAL"/>
              <w:rPr>
                <w:ins w:id="143" w:author="作者"/>
                <w:lang w:eastAsia="ja-JP"/>
              </w:rPr>
            </w:pPr>
            <w:ins w:id="144" w:author="作者">
              <w:r w:rsidRPr="00991678">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14939426" w14:textId="77777777" w:rsidR="00F908ED" w:rsidRPr="00DD32EC" w:rsidRDefault="00F908ED" w:rsidP="00D30C39">
            <w:pPr>
              <w:pStyle w:val="TAL"/>
              <w:rPr>
                <w:ins w:id="145"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7CA737E3" w14:textId="77777777" w:rsidR="00F908ED" w:rsidRPr="00991678" w:rsidRDefault="00F908ED" w:rsidP="00D30C39">
            <w:pPr>
              <w:pStyle w:val="TAL"/>
              <w:rPr>
                <w:ins w:id="146" w:author="作者"/>
                <w:rFonts w:cs="Arial"/>
                <w:szCs w:val="18"/>
                <w:lang w:eastAsia="ja-JP"/>
              </w:rPr>
            </w:pPr>
            <w:ins w:id="147" w:author="作者">
              <w:r>
                <w:rPr>
                  <w:lang w:eastAsia="ja-JP"/>
                </w:rPr>
                <w:t>9.2.2.</w:t>
              </w:r>
              <w:r w:rsidRPr="00304A4C">
                <w:rPr>
                  <w:lang w:eastAsia="ja-JP"/>
                </w:rPr>
                <w:t>4</w:t>
              </w:r>
            </w:ins>
          </w:p>
        </w:tc>
        <w:tc>
          <w:tcPr>
            <w:tcW w:w="2880" w:type="dxa"/>
            <w:tcBorders>
              <w:top w:val="single" w:sz="4" w:space="0" w:color="auto"/>
              <w:left w:val="single" w:sz="4" w:space="0" w:color="auto"/>
              <w:bottom w:val="single" w:sz="4" w:space="0" w:color="auto"/>
              <w:right w:val="single" w:sz="4" w:space="0" w:color="auto"/>
            </w:tcBorders>
          </w:tcPr>
          <w:p w14:paraId="3618079C" w14:textId="77777777" w:rsidR="00F908ED" w:rsidRPr="00991678" w:rsidRDefault="00F908ED" w:rsidP="00D30C39">
            <w:pPr>
              <w:pStyle w:val="TAL"/>
              <w:rPr>
                <w:ins w:id="148" w:author="作者"/>
                <w:lang w:eastAsia="ja-JP"/>
              </w:rPr>
            </w:pPr>
          </w:p>
        </w:tc>
      </w:tr>
      <w:tr w:rsidR="00F908ED" w:rsidRPr="00B0793D" w14:paraId="79E0456F" w14:textId="77777777" w:rsidTr="00D30C39">
        <w:trPr>
          <w:jc w:val="center"/>
          <w:ins w:id="149" w:author="作者"/>
        </w:trPr>
        <w:tc>
          <w:tcPr>
            <w:tcW w:w="2448" w:type="dxa"/>
            <w:tcBorders>
              <w:top w:val="single" w:sz="4" w:space="0" w:color="auto"/>
              <w:left w:val="single" w:sz="4" w:space="0" w:color="auto"/>
              <w:bottom w:val="single" w:sz="4" w:space="0" w:color="auto"/>
              <w:right w:val="single" w:sz="4" w:space="0" w:color="auto"/>
            </w:tcBorders>
          </w:tcPr>
          <w:p w14:paraId="472D416B" w14:textId="77777777" w:rsidR="00F908ED" w:rsidRPr="00287C82" w:rsidRDefault="00F908ED" w:rsidP="00D30C39">
            <w:pPr>
              <w:pStyle w:val="TAL"/>
              <w:ind w:left="400"/>
              <w:rPr>
                <w:ins w:id="150" w:author="作者"/>
                <w:lang w:eastAsia="ja-JP"/>
              </w:rPr>
            </w:pPr>
            <w:ins w:id="151" w:author="作者">
              <w:r>
                <w:rPr>
                  <w:b/>
                  <w:bCs/>
                  <w:lang w:val="en-US" w:eastAsia="ja-JP"/>
                </w:rPr>
                <w:t>&gt;&gt;&gt;&gt;S-NSSAI Radio Resource Status List</w:t>
              </w:r>
            </w:ins>
          </w:p>
        </w:tc>
        <w:tc>
          <w:tcPr>
            <w:tcW w:w="1080" w:type="dxa"/>
            <w:tcBorders>
              <w:top w:val="single" w:sz="4" w:space="0" w:color="auto"/>
              <w:left w:val="single" w:sz="4" w:space="0" w:color="auto"/>
              <w:bottom w:val="single" w:sz="4" w:space="0" w:color="auto"/>
              <w:right w:val="single" w:sz="4" w:space="0" w:color="auto"/>
            </w:tcBorders>
          </w:tcPr>
          <w:p w14:paraId="2E337153" w14:textId="77777777" w:rsidR="00F908ED" w:rsidRPr="00DD32EC" w:rsidRDefault="00F908ED" w:rsidP="00D30C39">
            <w:pPr>
              <w:pStyle w:val="TAL"/>
              <w:rPr>
                <w:ins w:id="152" w:author="作者"/>
                <w:lang w:eastAsia="ja-JP"/>
              </w:rPr>
            </w:pPr>
          </w:p>
        </w:tc>
        <w:tc>
          <w:tcPr>
            <w:tcW w:w="1440" w:type="dxa"/>
            <w:tcBorders>
              <w:top w:val="single" w:sz="4" w:space="0" w:color="auto"/>
              <w:left w:val="single" w:sz="4" w:space="0" w:color="auto"/>
              <w:bottom w:val="single" w:sz="4" w:space="0" w:color="auto"/>
              <w:right w:val="single" w:sz="4" w:space="0" w:color="auto"/>
            </w:tcBorders>
          </w:tcPr>
          <w:p w14:paraId="068F53A0" w14:textId="77777777" w:rsidR="00F908ED" w:rsidRPr="00DD32EC" w:rsidRDefault="00F908ED" w:rsidP="00D30C39">
            <w:pPr>
              <w:pStyle w:val="TAL"/>
              <w:rPr>
                <w:ins w:id="153" w:author="作者"/>
                <w:i/>
                <w:lang w:eastAsia="ja-JP"/>
              </w:rPr>
            </w:pPr>
            <w:ins w:id="154" w:author="作者">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4387C5C4" w14:textId="77777777" w:rsidR="00F908ED" w:rsidRDefault="00F908ED" w:rsidP="00D30C39">
            <w:pPr>
              <w:pStyle w:val="TAL"/>
              <w:rPr>
                <w:ins w:id="155" w:author="作者"/>
                <w:lang w:eastAsia="ja-JP"/>
              </w:rPr>
            </w:pPr>
          </w:p>
        </w:tc>
        <w:tc>
          <w:tcPr>
            <w:tcW w:w="2880" w:type="dxa"/>
            <w:tcBorders>
              <w:top w:val="single" w:sz="4" w:space="0" w:color="auto"/>
              <w:left w:val="single" w:sz="4" w:space="0" w:color="auto"/>
              <w:bottom w:val="single" w:sz="4" w:space="0" w:color="auto"/>
              <w:right w:val="single" w:sz="4" w:space="0" w:color="auto"/>
            </w:tcBorders>
          </w:tcPr>
          <w:p w14:paraId="4ABAC339" w14:textId="77777777" w:rsidR="00F908ED" w:rsidRPr="00991678" w:rsidRDefault="00F908ED" w:rsidP="00D30C39">
            <w:pPr>
              <w:pStyle w:val="TAL"/>
              <w:rPr>
                <w:ins w:id="156" w:author="作者"/>
                <w:lang w:eastAsia="ja-JP"/>
              </w:rPr>
            </w:pPr>
          </w:p>
        </w:tc>
      </w:tr>
      <w:tr w:rsidR="00F908ED" w:rsidRPr="00B0793D" w14:paraId="46CB5C0B" w14:textId="77777777" w:rsidTr="00D30C39">
        <w:trPr>
          <w:jc w:val="center"/>
          <w:ins w:id="157" w:author="作者"/>
        </w:trPr>
        <w:tc>
          <w:tcPr>
            <w:tcW w:w="2448" w:type="dxa"/>
            <w:tcBorders>
              <w:top w:val="single" w:sz="4" w:space="0" w:color="auto"/>
              <w:left w:val="single" w:sz="4" w:space="0" w:color="auto"/>
              <w:bottom w:val="single" w:sz="4" w:space="0" w:color="auto"/>
              <w:right w:val="single" w:sz="4" w:space="0" w:color="auto"/>
            </w:tcBorders>
          </w:tcPr>
          <w:p w14:paraId="2BD4AA76" w14:textId="77777777" w:rsidR="00F908ED" w:rsidRPr="00287C82" w:rsidRDefault="00F908ED" w:rsidP="00D30C39">
            <w:pPr>
              <w:pStyle w:val="TAL"/>
              <w:ind w:left="500"/>
              <w:rPr>
                <w:ins w:id="158" w:author="作者"/>
                <w:lang w:eastAsia="ja-JP"/>
              </w:rPr>
            </w:pPr>
            <w:ins w:id="159" w:author="作者">
              <w:r>
                <w:rPr>
                  <w:b/>
                  <w:bCs/>
                  <w:lang w:val="en-US" w:eastAsia="ja-JP"/>
                </w:rPr>
                <w:t>&gt;&gt;&gt;&gt;&gt;S-NSSAI Radio Resource Status Item</w:t>
              </w:r>
            </w:ins>
          </w:p>
        </w:tc>
        <w:tc>
          <w:tcPr>
            <w:tcW w:w="1080" w:type="dxa"/>
            <w:tcBorders>
              <w:top w:val="single" w:sz="4" w:space="0" w:color="auto"/>
              <w:left w:val="single" w:sz="4" w:space="0" w:color="auto"/>
              <w:bottom w:val="single" w:sz="4" w:space="0" w:color="auto"/>
              <w:right w:val="single" w:sz="4" w:space="0" w:color="auto"/>
            </w:tcBorders>
          </w:tcPr>
          <w:p w14:paraId="189C4384" w14:textId="77777777" w:rsidR="00F908ED" w:rsidRPr="00DD32EC" w:rsidRDefault="00F908ED" w:rsidP="00D30C39">
            <w:pPr>
              <w:pStyle w:val="TAL"/>
              <w:rPr>
                <w:ins w:id="160" w:author="作者"/>
                <w:lang w:eastAsia="ja-JP"/>
              </w:rPr>
            </w:pPr>
          </w:p>
        </w:tc>
        <w:tc>
          <w:tcPr>
            <w:tcW w:w="1440" w:type="dxa"/>
            <w:tcBorders>
              <w:top w:val="single" w:sz="4" w:space="0" w:color="auto"/>
              <w:left w:val="single" w:sz="4" w:space="0" w:color="auto"/>
              <w:bottom w:val="single" w:sz="4" w:space="0" w:color="auto"/>
              <w:right w:val="single" w:sz="4" w:space="0" w:color="auto"/>
            </w:tcBorders>
          </w:tcPr>
          <w:p w14:paraId="3DD6DFD7" w14:textId="77777777" w:rsidR="00F908ED" w:rsidRPr="00DD32EC" w:rsidRDefault="00F908ED" w:rsidP="00D30C39">
            <w:pPr>
              <w:pStyle w:val="TAL"/>
              <w:rPr>
                <w:ins w:id="161" w:author="作者"/>
                <w:i/>
                <w:lang w:eastAsia="ja-JP"/>
              </w:rPr>
            </w:pPr>
            <w:ins w:id="162" w:author="作者">
              <w:r>
                <w:rPr>
                  <w:i/>
                  <w:lang w:eastAsia="ja-JP"/>
                </w:rPr>
                <w:t>1..&lt;maxnoofSliceItems&gt;</w:t>
              </w:r>
            </w:ins>
          </w:p>
        </w:tc>
        <w:tc>
          <w:tcPr>
            <w:tcW w:w="1872" w:type="dxa"/>
            <w:tcBorders>
              <w:top w:val="single" w:sz="4" w:space="0" w:color="auto"/>
              <w:left w:val="single" w:sz="4" w:space="0" w:color="auto"/>
              <w:bottom w:val="single" w:sz="4" w:space="0" w:color="auto"/>
              <w:right w:val="single" w:sz="4" w:space="0" w:color="auto"/>
            </w:tcBorders>
          </w:tcPr>
          <w:p w14:paraId="7756207B" w14:textId="77777777" w:rsidR="00F908ED" w:rsidRDefault="00F908ED" w:rsidP="00D30C39">
            <w:pPr>
              <w:pStyle w:val="TAL"/>
              <w:rPr>
                <w:ins w:id="163" w:author="作者"/>
                <w:lang w:eastAsia="ja-JP"/>
              </w:rPr>
            </w:pPr>
          </w:p>
        </w:tc>
        <w:tc>
          <w:tcPr>
            <w:tcW w:w="2880" w:type="dxa"/>
            <w:tcBorders>
              <w:top w:val="single" w:sz="4" w:space="0" w:color="auto"/>
              <w:left w:val="single" w:sz="4" w:space="0" w:color="auto"/>
              <w:bottom w:val="single" w:sz="4" w:space="0" w:color="auto"/>
              <w:right w:val="single" w:sz="4" w:space="0" w:color="auto"/>
            </w:tcBorders>
          </w:tcPr>
          <w:p w14:paraId="3E2905AC" w14:textId="77777777" w:rsidR="00F908ED" w:rsidRPr="00991678" w:rsidRDefault="00F908ED" w:rsidP="00D30C39">
            <w:pPr>
              <w:pStyle w:val="TAL"/>
              <w:rPr>
                <w:ins w:id="164" w:author="作者"/>
                <w:lang w:eastAsia="ja-JP"/>
              </w:rPr>
            </w:pPr>
          </w:p>
        </w:tc>
      </w:tr>
      <w:tr w:rsidR="00F908ED" w:rsidRPr="00B0793D" w14:paraId="0795C3D0" w14:textId="77777777" w:rsidTr="00D30C39">
        <w:trPr>
          <w:jc w:val="center"/>
          <w:ins w:id="165" w:author="作者"/>
        </w:trPr>
        <w:tc>
          <w:tcPr>
            <w:tcW w:w="2448" w:type="dxa"/>
            <w:tcBorders>
              <w:top w:val="single" w:sz="4" w:space="0" w:color="auto"/>
              <w:left w:val="single" w:sz="4" w:space="0" w:color="auto"/>
              <w:bottom w:val="single" w:sz="4" w:space="0" w:color="auto"/>
              <w:right w:val="single" w:sz="4" w:space="0" w:color="auto"/>
            </w:tcBorders>
          </w:tcPr>
          <w:p w14:paraId="0296F38F" w14:textId="77777777" w:rsidR="00F908ED" w:rsidRPr="00991678" w:rsidRDefault="00F908ED" w:rsidP="00D30C39">
            <w:pPr>
              <w:pStyle w:val="TAL"/>
              <w:ind w:left="600"/>
              <w:rPr>
                <w:ins w:id="166" w:author="作者"/>
                <w:lang w:val="en-US" w:eastAsia="ja-JP"/>
              </w:rPr>
            </w:pPr>
            <w:ins w:id="167" w:author="作者">
              <w:r w:rsidRPr="00287C82">
                <w:rPr>
                  <w:lang w:eastAsia="ja-JP"/>
                </w:rPr>
                <w:t>&gt;&gt;</w:t>
              </w:r>
              <w:r>
                <w:rPr>
                  <w:lang w:eastAsia="ja-JP"/>
                </w:rPr>
                <w:t>&gt;&gt;&gt;&gt;S-NSSAI</w:t>
              </w:r>
            </w:ins>
          </w:p>
        </w:tc>
        <w:tc>
          <w:tcPr>
            <w:tcW w:w="1080" w:type="dxa"/>
            <w:tcBorders>
              <w:top w:val="single" w:sz="4" w:space="0" w:color="auto"/>
              <w:left w:val="single" w:sz="4" w:space="0" w:color="auto"/>
              <w:bottom w:val="single" w:sz="4" w:space="0" w:color="auto"/>
              <w:right w:val="single" w:sz="4" w:space="0" w:color="auto"/>
            </w:tcBorders>
          </w:tcPr>
          <w:p w14:paraId="740A5517" w14:textId="77777777" w:rsidR="00F908ED" w:rsidRPr="00DD32EC" w:rsidRDefault="00F908ED" w:rsidP="00D30C39">
            <w:pPr>
              <w:pStyle w:val="TAL"/>
              <w:rPr>
                <w:ins w:id="168" w:author="作者"/>
                <w:lang w:eastAsia="ja-JP"/>
              </w:rPr>
            </w:pPr>
            <w:ins w:id="169" w:author="作者">
              <w:r w:rsidRPr="00991678">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4B6F50A3" w14:textId="77777777" w:rsidR="00F908ED" w:rsidRPr="00DD32EC" w:rsidRDefault="00F908ED" w:rsidP="00D30C39">
            <w:pPr>
              <w:pStyle w:val="TAL"/>
              <w:rPr>
                <w:ins w:id="170"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087562BF" w14:textId="77777777" w:rsidR="00F908ED" w:rsidRPr="00991678" w:rsidRDefault="00F908ED" w:rsidP="00D30C39">
            <w:pPr>
              <w:pStyle w:val="TAL"/>
              <w:rPr>
                <w:ins w:id="171" w:author="作者"/>
                <w:rFonts w:cs="Arial"/>
                <w:szCs w:val="18"/>
                <w:lang w:eastAsia="ja-JP"/>
              </w:rPr>
            </w:pPr>
            <w:ins w:id="172" w:author="作者">
              <w:r>
                <w:rPr>
                  <w:lang w:eastAsia="ja-JP"/>
                </w:rPr>
                <w:t>9.2.3</w:t>
              </w:r>
              <w:r w:rsidRPr="00B91274">
                <w:rPr>
                  <w:lang w:eastAsia="ja-JP"/>
                </w:rPr>
                <w:t>.</w:t>
              </w:r>
              <w:r>
                <w:rPr>
                  <w:lang w:eastAsia="ja-JP"/>
                </w:rPr>
                <w:t>21</w:t>
              </w:r>
            </w:ins>
          </w:p>
        </w:tc>
        <w:tc>
          <w:tcPr>
            <w:tcW w:w="2880" w:type="dxa"/>
            <w:tcBorders>
              <w:top w:val="single" w:sz="4" w:space="0" w:color="auto"/>
              <w:left w:val="single" w:sz="4" w:space="0" w:color="auto"/>
              <w:bottom w:val="single" w:sz="4" w:space="0" w:color="auto"/>
              <w:right w:val="single" w:sz="4" w:space="0" w:color="auto"/>
            </w:tcBorders>
          </w:tcPr>
          <w:p w14:paraId="1A59F196" w14:textId="77777777" w:rsidR="00F908ED" w:rsidRPr="00991678" w:rsidRDefault="00F908ED" w:rsidP="00D30C39">
            <w:pPr>
              <w:pStyle w:val="TAL"/>
              <w:rPr>
                <w:ins w:id="173" w:author="作者"/>
                <w:lang w:eastAsia="ja-JP"/>
              </w:rPr>
            </w:pPr>
          </w:p>
        </w:tc>
      </w:tr>
      <w:tr w:rsidR="00F908ED" w:rsidRPr="00B0793D" w14:paraId="117C28E8" w14:textId="77777777" w:rsidTr="00D30C39">
        <w:trPr>
          <w:jc w:val="center"/>
          <w:ins w:id="174" w:author="作者"/>
        </w:trPr>
        <w:tc>
          <w:tcPr>
            <w:tcW w:w="2448" w:type="dxa"/>
            <w:tcBorders>
              <w:top w:val="single" w:sz="4" w:space="0" w:color="auto"/>
              <w:left w:val="single" w:sz="4" w:space="0" w:color="auto"/>
              <w:bottom w:val="single" w:sz="4" w:space="0" w:color="auto"/>
              <w:right w:val="single" w:sz="4" w:space="0" w:color="auto"/>
            </w:tcBorders>
          </w:tcPr>
          <w:p w14:paraId="1785BE82" w14:textId="77777777" w:rsidR="00F908ED" w:rsidRPr="00DD32EC" w:rsidRDefault="00F908ED" w:rsidP="00D30C39">
            <w:pPr>
              <w:pStyle w:val="TAL"/>
              <w:ind w:left="600"/>
              <w:rPr>
                <w:ins w:id="175" w:author="作者"/>
                <w:lang w:val="en-US" w:eastAsia="ja-JP"/>
              </w:rPr>
            </w:pPr>
            <w:ins w:id="176" w:author="作者">
              <w:r w:rsidRPr="00DD32EC">
                <w:rPr>
                  <w:lang w:val="en-US" w:eastAsia="ja-JP"/>
                </w:rPr>
                <w:t>&gt;&gt;&gt;&gt;</w:t>
              </w:r>
              <w:r>
                <w:rPr>
                  <w:lang w:val="en-US" w:eastAsia="ja-JP"/>
                </w:rPr>
                <w:t>&gt;&gt;Slice</w:t>
              </w:r>
              <w:r w:rsidRPr="00DD32EC">
                <w:rPr>
                  <w:lang w:val="en-US" w:eastAsia="ja-JP"/>
                </w:rPr>
                <w:t xml:space="preserve"> DL GBR PRB usage</w:t>
              </w:r>
            </w:ins>
          </w:p>
        </w:tc>
        <w:tc>
          <w:tcPr>
            <w:tcW w:w="1080" w:type="dxa"/>
            <w:tcBorders>
              <w:top w:val="single" w:sz="4" w:space="0" w:color="auto"/>
              <w:left w:val="single" w:sz="4" w:space="0" w:color="auto"/>
              <w:bottom w:val="single" w:sz="4" w:space="0" w:color="auto"/>
              <w:right w:val="single" w:sz="4" w:space="0" w:color="auto"/>
            </w:tcBorders>
          </w:tcPr>
          <w:p w14:paraId="00EA40B2" w14:textId="77777777" w:rsidR="00F908ED" w:rsidRPr="00991678" w:rsidRDefault="00F908ED" w:rsidP="00D30C39">
            <w:pPr>
              <w:pStyle w:val="TAL"/>
              <w:rPr>
                <w:ins w:id="177" w:author="作者"/>
                <w:lang w:eastAsia="ja-JP"/>
              </w:rPr>
            </w:pPr>
            <w:ins w:id="178" w:author="作者">
              <w:r w:rsidRPr="00991678">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5C09A5F" w14:textId="77777777" w:rsidR="00F908ED" w:rsidRPr="00DD32EC" w:rsidRDefault="00F908ED" w:rsidP="00D30C39">
            <w:pPr>
              <w:pStyle w:val="TAL"/>
              <w:rPr>
                <w:ins w:id="179"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38EF00B6" w14:textId="77777777" w:rsidR="00F908ED" w:rsidRPr="00DD32EC" w:rsidRDefault="00F908ED" w:rsidP="00D30C39">
            <w:pPr>
              <w:pStyle w:val="TAL"/>
              <w:rPr>
                <w:ins w:id="180" w:author="作者"/>
                <w:rFonts w:cs="Arial"/>
                <w:szCs w:val="18"/>
                <w:lang w:eastAsia="ja-JP"/>
              </w:rPr>
            </w:pPr>
            <w:ins w:id="181" w:author="作者">
              <w:r w:rsidRPr="00991678">
                <w:rPr>
                  <w:rFonts w:cs="Arial"/>
                  <w:szCs w:val="18"/>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14:paraId="43FB0F06" w14:textId="06275F9E" w:rsidR="00F908ED" w:rsidRPr="00991678" w:rsidRDefault="00A84C5C" w:rsidP="0060295C">
            <w:pPr>
              <w:pStyle w:val="TAL"/>
              <w:rPr>
                <w:ins w:id="182" w:author="作者"/>
                <w:lang w:eastAsia="ja-JP"/>
              </w:rPr>
            </w:pPr>
            <w:ins w:id="183" w:author="作者">
              <w:r>
                <w:rPr>
                  <w:lang w:eastAsia="ja-JP"/>
                </w:rPr>
                <w:t xml:space="preserve">Per </w:t>
              </w:r>
            </w:ins>
            <w:ins w:id="184" w:author="Huawei" w:date="2021-10-21T16:04:00Z">
              <w:r w:rsidR="0060295C">
                <w:rPr>
                  <w:lang w:val="en-US" w:eastAsia="ja-JP"/>
                </w:rPr>
                <w:t>slice</w:t>
              </w:r>
            </w:ins>
            <w:ins w:id="185" w:author="作者">
              <w:del w:id="186" w:author="Huawei" w:date="2021-10-21T16:04:00Z">
                <w:r w:rsidDel="0060295C">
                  <w:rPr>
                    <w:lang w:val="en-US" w:eastAsia="ja-JP"/>
                  </w:rPr>
                  <w:delText>cell</w:delText>
                </w:r>
                <w:r w:rsidDel="0060295C">
                  <w:rPr>
                    <w:lang w:eastAsia="ja-JP"/>
                  </w:rPr>
                  <w:delText xml:space="preserve"> </w:delText>
                </w:r>
              </w:del>
              <w:r>
                <w:rPr>
                  <w:lang w:eastAsia="ja-JP"/>
                </w:rPr>
                <w:t xml:space="preserve">DL GBR PRB usage </w:t>
              </w:r>
              <w:del w:id="187" w:author="Huawei" w:date="2021-10-21T16:05:00Z">
                <w:r w:rsidDel="0060295C">
                  <w:rPr>
                    <w:lang w:eastAsia="ja-JP"/>
                  </w:rPr>
                  <w:delText>for this slice</w:delText>
                </w:r>
              </w:del>
            </w:ins>
            <w:del w:id="188" w:author="Huawei" w:date="2021-10-21T16:05:00Z">
              <w:r w:rsidR="0060295C" w:rsidDel="0060295C">
                <w:rPr>
                  <w:color w:val="1F497D"/>
                </w:rPr>
                <w:delText xml:space="preserve"> </w:delText>
              </w:r>
            </w:del>
            <w:ins w:id="189" w:author="“Huawei”" w:date="2021-10-20T09:58:00Z">
              <w:r w:rsidR="0060295C">
                <w:rPr>
                  <w:color w:val="1F497D"/>
                </w:rPr>
                <w:t>in percentage of the total number of PRBs of this cell</w:t>
              </w:r>
            </w:ins>
            <w:ins w:id="190" w:author="作者">
              <w:r>
                <w:rPr>
                  <w:lang w:eastAsia="ja-JP"/>
                </w:rPr>
                <w:t xml:space="preserve"> </w:t>
              </w:r>
              <w:del w:id="191" w:author="“Huawei”" w:date="2021-10-19T09:53:00Z">
                <w:r w:rsidDel="00A84C5C">
                  <w:rPr>
                    <w:highlight w:val="yellow"/>
                    <w:lang w:eastAsia="ja-JP"/>
                  </w:rPr>
                  <w:delText>[FFS on the reference for the percentage calculation]</w:delText>
                </w:r>
                <w:r w:rsidR="00F908ED" w:rsidDel="00A84C5C">
                  <w:rPr>
                    <w:lang w:eastAsia="ja-JP"/>
                  </w:rPr>
                  <w:delText xml:space="preserve"> </w:delText>
                </w:r>
              </w:del>
            </w:ins>
          </w:p>
        </w:tc>
      </w:tr>
      <w:tr w:rsidR="00F908ED" w:rsidRPr="00B0793D" w14:paraId="600FBEE1" w14:textId="77777777" w:rsidTr="00D30C39">
        <w:trPr>
          <w:jc w:val="center"/>
          <w:ins w:id="192" w:author="作者"/>
        </w:trPr>
        <w:tc>
          <w:tcPr>
            <w:tcW w:w="2448" w:type="dxa"/>
            <w:tcBorders>
              <w:top w:val="single" w:sz="4" w:space="0" w:color="auto"/>
              <w:left w:val="single" w:sz="4" w:space="0" w:color="auto"/>
              <w:bottom w:val="single" w:sz="4" w:space="0" w:color="auto"/>
              <w:right w:val="single" w:sz="4" w:space="0" w:color="auto"/>
            </w:tcBorders>
          </w:tcPr>
          <w:p w14:paraId="633A09F2" w14:textId="77777777" w:rsidR="00F908ED" w:rsidRPr="00DD32EC" w:rsidRDefault="00F908ED" w:rsidP="00D30C39">
            <w:pPr>
              <w:pStyle w:val="TAL"/>
              <w:ind w:left="600"/>
              <w:rPr>
                <w:ins w:id="193" w:author="作者"/>
                <w:lang w:val="en-US" w:eastAsia="ja-JP"/>
              </w:rPr>
            </w:pPr>
            <w:ins w:id="194" w:author="作者">
              <w:r w:rsidRPr="00DD32EC">
                <w:rPr>
                  <w:lang w:val="en-US" w:eastAsia="ja-JP"/>
                </w:rPr>
                <w:t>&gt;&gt;&gt;&gt;</w:t>
              </w:r>
              <w:r>
                <w:rPr>
                  <w:lang w:val="en-US" w:eastAsia="ja-JP"/>
                </w:rPr>
                <w:t>&gt;&gt;Slice</w:t>
              </w:r>
              <w:r w:rsidRPr="00DD32EC">
                <w:rPr>
                  <w:lang w:val="en-US" w:eastAsia="ja-JP"/>
                </w:rPr>
                <w:t xml:space="preserve"> UL GBR PRB usage</w:t>
              </w:r>
            </w:ins>
          </w:p>
        </w:tc>
        <w:tc>
          <w:tcPr>
            <w:tcW w:w="1080" w:type="dxa"/>
            <w:tcBorders>
              <w:top w:val="single" w:sz="4" w:space="0" w:color="auto"/>
              <w:left w:val="single" w:sz="4" w:space="0" w:color="auto"/>
              <w:bottom w:val="single" w:sz="4" w:space="0" w:color="auto"/>
              <w:right w:val="single" w:sz="4" w:space="0" w:color="auto"/>
            </w:tcBorders>
          </w:tcPr>
          <w:p w14:paraId="449C758F" w14:textId="77777777" w:rsidR="00F908ED" w:rsidRPr="00991678" w:rsidRDefault="00F908ED" w:rsidP="00D30C39">
            <w:pPr>
              <w:pStyle w:val="TAL"/>
              <w:rPr>
                <w:ins w:id="195" w:author="作者"/>
                <w:lang w:eastAsia="ja-JP"/>
              </w:rPr>
            </w:pPr>
            <w:ins w:id="196" w:author="作者">
              <w:r w:rsidRPr="00991678">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4156D753" w14:textId="77777777" w:rsidR="00F908ED" w:rsidRPr="00DD32EC" w:rsidRDefault="00F908ED" w:rsidP="00D30C39">
            <w:pPr>
              <w:pStyle w:val="TAL"/>
              <w:rPr>
                <w:ins w:id="197"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3B8F65F7" w14:textId="77777777" w:rsidR="00F908ED" w:rsidRPr="00DD32EC" w:rsidRDefault="00F908ED" w:rsidP="00D30C39">
            <w:pPr>
              <w:pStyle w:val="TAL"/>
              <w:rPr>
                <w:ins w:id="198" w:author="作者"/>
                <w:rFonts w:cs="Arial"/>
                <w:szCs w:val="18"/>
                <w:lang w:eastAsia="ja-JP"/>
              </w:rPr>
            </w:pPr>
            <w:ins w:id="199" w:author="作者">
              <w:r w:rsidRPr="00991678">
                <w:rPr>
                  <w:rFonts w:cs="Arial"/>
                  <w:szCs w:val="18"/>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14:paraId="07479445" w14:textId="7D6FB7C1" w:rsidR="00F908ED" w:rsidRPr="007A59D4" w:rsidRDefault="00A84C5C" w:rsidP="0060295C">
            <w:pPr>
              <w:pStyle w:val="TAL"/>
              <w:rPr>
                <w:ins w:id="200" w:author="作者"/>
                <w:rFonts w:eastAsia="MS Mincho"/>
                <w:lang w:eastAsia="ja-JP"/>
              </w:rPr>
            </w:pPr>
            <w:ins w:id="201" w:author="作者">
              <w:r>
                <w:rPr>
                  <w:lang w:eastAsia="ja-JP"/>
                </w:rPr>
                <w:t xml:space="preserve">Per </w:t>
              </w:r>
              <w:del w:id="202" w:author="Huawei" w:date="2021-10-21T16:04:00Z">
                <w:r w:rsidDel="0060295C">
                  <w:rPr>
                    <w:lang w:val="en-US" w:eastAsia="ja-JP"/>
                  </w:rPr>
                  <w:delText>cell</w:delText>
                </w:r>
              </w:del>
            </w:ins>
            <w:ins w:id="203" w:author="Huawei" w:date="2021-10-21T16:04:00Z">
              <w:r w:rsidR="0060295C">
                <w:rPr>
                  <w:lang w:val="en-US" w:eastAsia="ja-JP"/>
                </w:rPr>
                <w:t>slice</w:t>
              </w:r>
            </w:ins>
            <w:ins w:id="204" w:author="作者">
              <w:r>
                <w:rPr>
                  <w:lang w:val="en-US" w:eastAsia="ja-JP"/>
                </w:rPr>
                <w:t xml:space="preserve"> </w:t>
              </w:r>
              <w:r>
                <w:rPr>
                  <w:lang w:eastAsia="ja-JP"/>
                </w:rPr>
                <w:t xml:space="preserve">UL GBR PRB usage </w:t>
              </w:r>
              <w:del w:id="205" w:author="Huawei" w:date="2021-10-21T16:04:00Z">
                <w:r w:rsidDel="0060295C">
                  <w:rPr>
                    <w:lang w:eastAsia="ja-JP"/>
                  </w:rPr>
                  <w:delText>for this slice</w:delText>
                </w:r>
              </w:del>
            </w:ins>
            <w:del w:id="206" w:author="Huawei" w:date="2021-10-21T16:04:00Z">
              <w:r w:rsidR="0060295C" w:rsidDel="0060295C">
                <w:rPr>
                  <w:color w:val="1F497D"/>
                </w:rPr>
                <w:delText xml:space="preserve"> </w:delText>
              </w:r>
            </w:del>
            <w:ins w:id="207" w:author="“Huawei”" w:date="2021-10-20T09:58:00Z">
              <w:r w:rsidR="0060295C">
                <w:rPr>
                  <w:color w:val="1F497D"/>
                </w:rPr>
                <w:t>in percentage of the total number of PRBs of this cell</w:t>
              </w:r>
            </w:ins>
            <w:ins w:id="208" w:author="作者">
              <w:del w:id="209" w:author="“Huawei”" w:date="2021-10-19T09:54:00Z">
                <w:r w:rsidDel="00A84C5C">
                  <w:rPr>
                    <w:lang w:eastAsia="ja-JP"/>
                  </w:rPr>
                  <w:delText xml:space="preserve"> </w:delText>
                </w:r>
                <w:r w:rsidDel="00A84C5C">
                  <w:rPr>
                    <w:highlight w:val="yellow"/>
                    <w:lang w:eastAsia="ja-JP"/>
                  </w:rPr>
                  <w:delText>[FFS on the reference for the percentage calculation]</w:delText>
                </w:r>
              </w:del>
            </w:ins>
          </w:p>
        </w:tc>
      </w:tr>
      <w:tr w:rsidR="00F908ED" w:rsidRPr="00B0793D" w14:paraId="7B754389" w14:textId="77777777" w:rsidTr="00D30C39">
        <w:trPr>
          <w:jc w:val="center"/>
          <w:ins w:id="210" w:author="作者"/>
        </w:trPr>
        <w:tc>
          <w:tcPr>
            <w:tcW w:w="2448" w:type="dxa"/>
            <w:tcBorders>
              <w:top w:val="single" w:sz="4" w:space="0" w:color="auto"/>
              <w:left w:val="single" w:sz="4" w:space="0" w:color="auto"/>
              <w:bottom w:val="single" w:sz="4" w:space="0" w:color="auto"/>
              <w:right w:val="single" w:sz="4" w:space="0" w:color="auto"/>
            </w:tcBorders>
          </w:tcPr>
          <w:p w14:paraId="571AB732" w14:textId="77777777" w:rsidR="00F908ED" w:rsidRPr="00111D92" w:rsidRDefault="00F908ED" w:rsidP="00D30C39">
            <w:pPr>
              <w:pStyle w:val="TAL"/>
              <w:ind w:left="600"/>
              <w:rPr>
                <w:ins w:id="211" w:author="作者"/>
                <w:lang w:val="it-IT" w:eastAsia="ja-JP"/>
              </w:rPr>
            </w:pPr>
            <w:ins w:id="212" w:author="作者">
              <w:r w:rsidRPr="00111D92">
                <w:rPr>
                  <w:lang w:val="it-IT" w:eastAsia="ja-JP"/>
                </w:rPr>
                <w:t>&gt;&gt;&gt;&gt;&gt;&gt;Slice DL non-GBR PRB usage</w:t>
              </w:r>
            </w:ins>
          </w:p>
        </w:tc>
        <w:tc>
          <w:tcPr>
            <w:tcW w:w="1080" w:type="dxa"/>
            <w:tcBorders>
              <w:top w:val="single" w:sz="4" w:space="0" w:color="auto"/>
              <w:left w:val="single" w:sz="4" w:space="0" w:color="auto"/>
              <w:bottom w:val="single" w:sz="4" w:space="0" w:color="auto"/>
              <w:right w:val="single" w:sz="4" w:space="0" w:color="auto"/>
            </w:tcBorders>
          </w:tcPr>
          <w:p w14:paraId="36F2E3DD" w14:textId="77777777" w:rsidR="00F908ED" w:rsidRPr="00991678" w:rsidRDefault="00F908ED" w:rsidP="00D30C39">
            <w:pPr>
              <w:pStyle w:val="TAL"/>
              <w:rPr>
                <w:ins w:id="213" w:author="作者"/>
                <w:lang w:eastAsia="ja-JP"/>
              </w:rPr>
            </w:pPr>
            <w:ins w:id="214" w:author="作者">
              <w:r w:rsidRPr="00991678">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1F1C61F0" w14:textId="77777777" w:rsidR="00F908ED" w:rsidRPr="00DD32EC" w:rsidRDefault="00F908ED" w:rsidP="00D30C39">
            <w:pPr>
              <w:pStyle w:val="TAL"/>
              <w:rPr>
                <w:ins w:id="215"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1EE6070F" w14:textId="77777777" w:rsidR="00F908ED" w:rsidRPr="00DD32EC" w:rsidRDefault="00F908ED" w:rsidP="00D30C39">
            <w:pPr>
              <w:pStyle w:val="TAL"/>
              <w:rPr>
                <w:ins w:id="216" w:author="作者"/>
                <w:rFonts w:cs="Arial"/>
                <w:szCs w:val="18"/>
                <w:lang w:eastAsia="ja-JP"/>
              </w:rPr>
            </w:pPr>
            <w:ins w:id="217" w:author="作者">
              <w:r w:rsidRPr="00991678">
                <w:rPr>
                  <w:rFonts w:cs="Arial"/>
                  <w:szCs w:val="18"/>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14:paraId="79A9A03D" w14:textId="762F03B4" w:rsidR="00F908ED" w:rsidRPr="00DD32EC" w:rsidRDefault="00A84C5C" w:rsidP="0060295C">
            <w:pPr>
              <w:pStyle w:val="TAL"/>
              <w:rPr>
                <w:ins w:id="218" w:author="作者"/>
                <w:lang w:eastAsia="ja-JP"/>
              </w:rPr>
            </w:pPr>
            <w:ins w:id="219" w:author="作者">
              <w:r>
                <w:rPr>
                  <w:lang w:eastAsia="ja-JP"/>
                </w:rPr>
                <w:t xml:space="preserve">Per </w:t>
              </w:r>
            </w:ins>
            <w:ins w:id="220" w:author="Huawei" w:date="2021-10-21T16:05:00Z">
              <w:r w:rsidR="0060295C">
                <w:rPr>
                  <w:lang w:val="en-US" w:eastAsia="ja-JP"/>
                </w:rPr>
                <w:t>slice</w:t>
              </w:r>
            </w:ins>
            <w:ins w:id="221" w:author="作者">
              <w:del w:id="222" w:author="Huawei" w:date="2021-10-21T16:05:00Z">
                <w:r w:rsidDel="0060295C">
                  <w:rPr>
                    <w:lang w:val="en-US" w:eastAsia="ja-JP"/>
                  </w:rPr>
                  <w:delText>cell</w:delText>
                </w:r>
                <w:r w:rsidDel="0060295C">
                  <w:rPr>
                    <w:lang w:eastAsia="ja-JP"/>
                  </w:rPr>
                  <w:delText xml:space="preserve"> </w:delText>
                </w:r>
              </w:del>
              <w:r>
                <w:rPr>
                  <w:lang w:eastAsia="ja-JP"/>
                </w:rPr>
                <w:t xml:space="preserve">DL non-GBR PRB usage </w:t>
              </w:r>
              <w:del w:id="223" w:author="Huawei" w:date="2021-10-21T16:05:00Z">
                <w:r w:rsidDel="0060295C">
                  <w:rPr>
                    <w:lang w:eastAsia="ja-JP"/>
                  </w:rPr>
                  <w:delText xml:space="preserve">for this slice </w:delText>
                </w:r>
              </w:del>
            </w:ins>
            <w:ins w:id="224" w:author="“Huawei”" w:date="2021-10-20T09:58:00Z">
              <w:r w:rsidR="0060295C">
                <w:rPr>
                  <w:color w:val="1F497D"/>
                </w:rPr>
                <w:t>in percentage of the total number of PRBs of this cell</w:t>
              </w:r>
            </w:ins>
            <w:r w:rsidR="0060295C" w:rsidDel="007A59D4">
              <w:rPr>
                <w:highlight w:val="yellow"/>
                <w:lang w:eastAsia="ja-JP"/>
              </w:rPr>
              <w:t xml:space="preserve"> </w:t>
            </w:r>
            <w:ins w:id="225" w:author="作者">
              <w:del w:id="226" w:author="“Huawei”" w:date="2021-10-19T09:54:00Z">
                <w:r w:rsidDel="007A59D4">
                  <w:rPr>
                    <w:highlight w:val="yellow"/>
                    <w:lang w:eastAsia="ja-JP"/>
                  </w:rPr>
                  <w:delText>[FFS on the reference for the percentage calculation]</w:delText>
                </w:r>
              </w:del>
            </w:ins>
          </w:p>
        </w:tc>
      </w:tr>
      <w:tr w:rsidR="00F908ED" w:rsidRPr="00B0793D" w14:paraId="3B6F8EA6" w14:textId="77777777" w:rsidTr="00D30C39">
        <w:trPr>
          <w:jc w:val="center"/>
          <w:ins w:id="227" w:author="作者"/>
        </w:trPr>
        <w:tc>
          <w:tcPr>
            <w:tcW w:w="2448" w:type="dxa"/>
            <w:tcBorders>
              <w:top w:val="single" w:sz="4" w:space="0" w:color="auto"/>
              <w:left w:val="single" w:sz="4" w:space="0" w:color="auto"/>
              <w:bottom w:val="single" w:sz="4" w:space="0" w:color="auto"/>
              <w:right w:val="single" w:sz="4" w:space="0" w:color="auto"/>
            </w:tcBorders>
          </w:tcPr>
          <w:p w14:paraId="5CACD6E1" w14:textId="77777777" w:rsidR="00F908ED" w:rsidRPr="00111D92" w:rsidRDefault="00F908ED" w:rsidP="00D30C39">
            <w:pPr>
              <w:pStyle w:val="TAL"/>
              <w:ind w:left="600"/>
              <w:rPr>
                <w:ins w:id="228" w:author="作者"/>
                <w:lang w:val="it-IT" w:eastAsia="ja-JP"/>
              </w:rPr>
            </w:pPr>
            <w:ins w:id="229" w:author="作者">
              <w:r w:rsidRPr="00111D92">
                <w:rPr>
                  <w:lang w:val="it-IT" w:eastAsia="ja-JP"/>
                </w:rPr>
                <w:t>&gt;&gt;&gt;&gt;&gt;&gt;Slice UL non-GBR PRB usage</w:t>
              </w:r>
            </w:ins>
          </w:p>
        </w:tc>
        <w:tc>
          <w:tcPr>
            <w:tcW w:w="1080" w:type="dxa"/>
            <w:tcBorders>
              <w:top w:val="single" w:sz="4" w:space="0" w:color="auto"/>
              <w:left w:val="single" w:sz="4" w:space="0" w:color="auto"/>
              <w:bottom w:val="single" w:sz="4" w:space="0" w:color="auto"/>
              <w:right w:val="single" w:sz="4" w:space="0" w:color="auto"/>
            </w:tcBorders>
          </w:tcPr>
          <w:p w14:paraId="6DBC562B" w14:textId="77777777" w:rsidR="00F908ED" w:rsidRPr="00991678" w:rsidRDefault="00F908ED" w:rsidP="00D30C39">
            <w:pPr>
              <w:pStyle w:val="TAL"/>
              <w:rPr>
                <w:ins w:id="230" w:author="作者"/>
                <w:lang w:eastAsia="ja-JP"/>
              </w:rPr>
            </w:pPr>
            <w:ins w:id="231" w:author="作者">
              <w:r w:rsidRPr="00991678">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6D42A70E" w14:textId="77777777" w:rsidR="00F908ED" w:rsidRPr="00DD32EC" w:rsidRDefault="00F908ED" w:rsidP="00D30C39">
            <w:pPr>
              <w:pStyle w:val="TAL"/>
              <w:rPr>
                <w:ins w:id="232"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310FB29B" w14:textId="77777777" w:rsidR="00F908ED" w:rsidRPr="00DD32EC" w:rsidRDefault="00F908ED" w:rsidP="00D30C39">
            <w:pPr>
              <w:pStyle w:val="TAL"/>
              <w:rPr>
                <w:ins w:id="233" w:author="作者"/>
                <w:rFonts w:cs="Arial"/>
                <w:szCs w:val="18"/>
                <w:lang w:eastAsia="ja-JP"/>
              </w:rPr>
            </w:pPr>
            <w:ins w:id="234" w:author="作者">
              <w:r w:rsidRPr="00991678">
                <w:rPr>
                  <w:rFonts w:cs="Arial"/>
                  <w:szCs w:val="18"/>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14:paraId="4243BB27" w14:textId="20C09BB4" w:rsidR="00F908ED" w:rsidRPr="00DD32EC" w:rsidRDefault="007A59D4" w:rsidP="0060295C">
            <w:pPr>
              <w:pStyle w:val="TAL"/>
              <w:rPr>
                <w:ins w:id="235" w:author="作者"/>
                <w:lang w:eastAsia="ja-JP"/>
              </w:rPr>
            </w:pPr>
            <w:ins w:id="236" w:author="作者">
              <w:r>
                <w:rPr>
                  <w:lang w:eastAsia="ja-JP"/>
                </w:rPr>
                <w:t xml:space="preserve">Per </w:t>
              </w:r>
            </w:ins>
            <w:ins w:id="237" w:author="Huawei" w:date="2021-10-21T16:05:00Z">
              <w:r w:rsidR="0060295C">
                <w:rPr>
                  <w:lang w:val="en-US" w:eastAsia="ja-JP"/>
                </w:rPr>
                <w:t>slice</w:t>
              </w:r>
            </w:ins>
            <w:ins w:id="238" w:author="作者">
              <w:del w:id="239" w:author="Huawei" w:date="2021-10-21T16:05:00Z">
                <w:r w:rsidDel="0060295C">
                  <w:rPr>
                    <w:lang w:val="en-US" w:eastAsia="ja-JP"/>
                  </w:rPr>
                  <w:delText>cell</w:delText>
                </w:r>
                <w:r w:rsidDel="0060295C">
                  <w:rPr>
                    <w:lang w:eastAsia="ja-JP"/>
                  </w:rPr>
                  <w:delText xml:space="preserve"> </w:delText>
                </w:r>
              </w:del>
              <w:r>
                <w:rPr>
                  <w:lang w:eastAsia="ja-JP"/>
                </w:rPr>
                <w:t xml:space="preserve">UL non-GBR PRB usage </w:t>
              </w:r>
            </w:ins>
            <w:ins w:id="240" w:author="Huawei" w:date="2021-10-21T16:05:00Z">
              <w:r w:rsidR="0060295C">
                <w:rPr>
                  <w:color w:val="1F497D"/>
                </w:rPr>
                <w:t>in percentage of the total number of PRBs of this cell</w:t>
              </w:r>
              <w:r w:rsidR="0060295C" w:rsidDel="0060295C">
                <w:rPr>
                  <w:lang w:eastAsia="ja-JP"/>
                </w:rPr>
                <w:t xml:space="preserve"> </w:t>
              </w:r>
            </w:ins>
            <w:ins w:id="241" w:author="作者">
              <w:del w:id="242" w:author="Huawei" w:date="2021-10-21T16:05:00Z">
                <w:r w:rsidDel="0060295C">
                  <w:rPr>
                    <w:lang w:eastAsia="ja-JP"/>
                  </w:rPr>
                  <w:delText xml:space="preserve">for this slice </w:delText>
                </w:r>
              </w:del>
              <w:del w:id="243" w:author="“Huawei”" w:date="2021-10-19T09:55:00Z">
                <w:r w:rsidDel="007A59D4">
                  <w:rPr>
                    <w:highlight w:val="yellow"/>
                    <w:lang w:eastAsia="ja-JP"/>
                  </w:rPr>
                  <w:delText>[FFS on the reference for the percentage calculation]</w:delText>
                </w:r>
              </w:del>
            </w:ins>
          </w:p>
        </w:tc>
      </w:tr>
      <w:tr w:rsidR="00F908ED" w:rsidRPr="00B0793D" w14:paraId="1FB97B9A" w14:textId="77777777" w:rsidTr="00D30C39">
        <w:trPr>
          <w:jc w:val="center"/>
          <w:ins w:id="244" w:author="作者"/>
        </w:trPr>
        <w:tc>
          <w:tcPr>
            <w:tcW w:w="2448" w:type="dxa"/>
            <w:tcBorders>
              <w:top w:val="single" w:sz="4" w:space="0" w:color="auto"/>
              <w:left w:val="single" w:sz="4" w:space="0" w:color="auto"/>
              <w:bottom w:val="single" w:sz="4" w:space="0" w:color="auto"/>
              <w:right w:val="single" w:sz="4" w:space="0" w:color="auto"/>
            </w:tcBorders>
          </w:tcPr>
          <w:p w14:paraId="41C05B15" w14:textId="77777777" w:rsidR="00F908ED" w:rsidRPr="00DD32EC" w:rsidRDefault="00F908ED" w:rsidP="00D30C39">
            <w:pPr>
              <w:pStyle w:val="TAL"/>
              <w:ind w:left="600"/>
              <w:rPr>
                <w:ins w:id="245" w:author="作者"/>
                <w:lang w:val="en-US" w:eastAsia="ja-JP"/>
              </w:rPr>
            </w:pPr>
            <w:ins w:id="246" w:author="作者">
              <w:r w:rsidRPr="00DD32EC">
                <w:rPr>
                  <w:lang w:val="en-US" w:eastAsia="ja-JP"/>
                </w:rPr>
                <w:t>&gt;&gt;&gt;&gt;</w:t>
              </w:r>
              <w:r>
                <w:rPr>
                  <w:lang w:val="en-US" w:eastAsia="ja-JP"/>
                </w:rPr>
                <w:t>&gt;&gt;Slice</w:t>
              </w:r>
              <w:r w:rsidRPr="00DD32EC">
                <w:rPr>
                  <w:lang w:val="en-US" w:eastAsia="ja-JP"/>
                </w:rPr>
                <w:t xml:space="preserve"> DL Total PRB </w:t>
              </w:r>
              <w:r>
                <w:rPr>
                  <w:lang w:val="en-US" w:eastAsia="ja-JP"/>
                </w:rPr>
                <w:t>allocation</w:t>
              </w:r>
            </w:ins>
          </w:p>
        </w:tc>
        <w:tc>
          <w:tcPr>
            <w:tcW w:w="1080" w:type="dxa"/>
            <w:tcBorders>
              <w:top w:val="single" w:sz="4" w:space="0" w:color="auto"/>
              <w:left w:val="single" w:sz="4" w:space="0" w:color="auto"/>
              <w:bottom w:val="single" w:sz="4" w:space="0" w:color="auto"/>
              <w:right w:val="single" w:sz="4" w:space="0" w:color="auto"/>
            </w:tcBorders>
          </w:tcPr>
          <w:p w14:paraId="0B731A3C" w14:textId="77777777" w:rsidR="00F908ED" w:rsidRPr="00991678" w:rsidRDefault="00F908ED" w:rsidP="00D30C39">
            <w:pPr>
              <w:pStyle w:val="TAL"/>
              <w:rPr>
                <w:ins w:id="247" w:author="作者"/>
                <w:lang w:eastAsia="ja-JP"/>
              </w:rPr>
            </w:pPr>
            <w:ins w:id="248" w:author="作者">
              <w:r w:rsidRPr="00991678">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9C22EF6" w14:textId="77777777" w:rsidR="00F908ED" w:rsidRPr="00DD32EC" w:rsidRDefault="00F908ED" w:rsidP="00D30C39">
            <w:pPr>
              <w:pStyle w:val="TAL"/>
              <w:rPr>
                <w:ins w:id="249"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099071EE" w14:textId="77777777" w:rsidR="00F908ED" w:rsidRPr="00DD32EC" w:rsidRDefault="00F908ED" w:rsidP="00D30C39">
            <w:pPr>
              <w:pStyle w:val="TAL"/>
              <w:rPr>
                <w:ins w:id="250" w:author="作者"/>
                <w:rFonts w:cs="Arial"/>
                <w:szCs w:val="18"/>
                <w:lang w:eastAsia="ja-JP"/>
              </w:rPr>
            </w:pPr>
            <w:ins w:id="251" w:author="作者">
              <w:r w:rsidRPr="00991678">
                <w:rPr>
                  <w:rFonts w:cs="Arial"/>
                  <w:szCs w:val="18"/>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14:paraId="056F73C8" w14:textId="77777777" w:rsidR="00F908ED" w:rsidRPr="00991678" w:rsidRDefault="00F908ED" w:rsidP="00D30C39">
            <w:pPr>
              <w:pStyle w:val="TAL"/>
              <w:rPr>
                <w:ins w:id="252" w:author="作者"/>
                <w:lang w:eastAsia="ja-JP"/>
              </w:rPr>
            </w:pPr>
            <w:ins w:id="253" w:author="作者">
              <w:r>
                <w:rPr>
                  <w:lang w:eastAsia="ja-JP"/>
                </w:rPr>
                <w:t>Total</w:t>
              </w:r>
              <w:r w:rsidRPr="004A349F">
                <w:rPr>
                  <w:lang w:eastAsia="ja-JP"/>
                </w:rPr>
                <w:t xml:space="preserve"> amount of </w:t>
              </w:r>
              <w:r>
                <w:rPr>
                  <w:lang w:eastAsia="ja-JP"/>
                </w:rPr>
                <w:t xml:space="preserve">DL </w:t>
              </w:r>
              <w:r w:rsidRPr="004A349F">
                <w:rPr>
                  <w:lang w:eastAsia="ja-JP"/>
                </w:rPr>
                <w:t xml:space="preserve">PRBs available per </w:t>
              </w:r>
              <w:r>
                <w:rPr>
                  <w:lang w:eastAsia="ja-JP"/>
                </w:rPr>
                <w:t xml:space="preserve">cell for this </w:t>
              </w:r>
              <w:r w:rsidRPr="004A349F">
                <w:rPr>
                  <w:lang w:eastAsia="ja-JP"/>
                </w:rPr>
                <w:t xml:space="preserve">slice if all the resources the slice could </w:t>
              </w:r>
              <w:r>
                <w:rPr>
                  <w:lang w:eastAsia="ja-JP"/>
                </w:rPr>
                <w:t>access</w:t>
              </w:r>
              <w:r w:rsidRPr="004A349F">
                <w:rPr>
                  <w:lang w:eastAsia="ja-JP"/>
                </w:rPr>
                <w:t xml:space="preserve"> were </w:t>
              </w:r>
              <w:r>
                <w:rPr>
                  <w:lang w:eastAsia="ja-JP"/>
                </w:rPr>
                <w:t>usable.</w:t>
              </w:r>
            </w:ins>
          </w:p>
        </w:tc>
      </w:tr>
      <w:tr w:rsidR="00F908ED" w:rsidRPr="00B0793D" w14:paraId="2F4DB805" w14:textId="77777777" w:rsidTr="00D30C39">
        <w:trPr>
          <w:jc w:val="center"/>
          <w:ins w:id="254" w:author="作者"/>
        </w:trPr>
        <w:tc>
          <w:tcPr>
            <w:tcW w:w="2448" w:type="dxa"/>
            <w:tcBorders>
              <w:top w:val="single" w:sz="4" w:space="0" w:color="auto"/>
              <w:left w:val="single" w:sz="4" w:space="0" w:color="auto"/>
              <w:bottom w:val="single" w:sz="4" w:space="0" w:color="auto"/>
              <w:right w:val="single" w:sz="4" w:space="0" w:color="auto"/>
            </w:tcBorders>
          </w:tcPr>
          <w:p w14:paraId="29C78269" w14:textId="77777777" w:rsidR="00F908ED" w:rsidRPr="00DD32EC" w:rsidRDefault="00F908ED" w:rsidP="00D30C39">
            <w:pPr>
              <w:pStyle w:val="TAL"/>
              <w:ind w:left="600"/>
              <w:rPr>
                <w:ins w:id="255" w:author="作者"/>
                <w:lang w:val="en-US" w:eastAsia="ja-JP"/>
              </w:rPr>
            </w:pPr>
            <w:ins w:id="256" w:author="作者">
              <w:r w:rsidRPr="00DD32EC">
                <w:rPr>
                  <w:lang w:val="en-US" w:eastAsia="ja-JP"/>
                </w:rPr>
                <w:t>&gt;&gt;&gt;&gt;</w:t>
              </w:r>
              <w:r>
                <w:rPr>
                  <w:lang w:val="en-US" w:eastAsia="ja-JP"/>
                </w:rPr>
                <w:t>&gt;&gt;Slice</w:t>
              </w:r>
              <w:r w:rsidRPr="00DD32EC">
                <w:rPr>
                  <w:lang w:val="en-US" w:eastAsia="ja-JP"/>
                </w:rPr>
                <w:t xml:space="preserve"> UL Total PRB </w:t>
              </w:r>
              <w:r>
                <w:rPr>
                  <w:lang w:val="en-US" w:eastAsia="ja-JP"/>
                </w:rPr>
                <w:t>allocation</w:t>
              </w:r>
            </w:ins>
          </w:p>
        </w:tc>
        <w:tc>
          <w:tcPr>
            <w:tcW w:w="1080" w:type="dxa"/>
            <w:tcBorders>
              <w:top w:val="single" w:sz="4" w:space="0" w:color="auto"/>
              <w:left w:val="single" w:sz="4" w:space="0" w:color="auto"/>
              <w:bottom w:val="single" w:sz="4" w:space="0" w:color="auto"/>
              <w:right w:val="single" w:sz="4" w:space="0" w:color="auto"/>
            </w:tcBorders>
          </w:tcPr>
          <w:p w14:paraId="65E2CA36" w14:textId="77777777" w:rsidR="00F908ED" w:rsidRPr="00991678" w:rsidRDefault="00F908ED" w:rsidP="00D30C39">
            <w:pPr>
              <w:pStyle w:val="TAL"/>
              <w:rPr>
                <w:ins w:id="257" w:author="作者"/>
                <w:lang w:eastAsia="ja-JP"/>
              </w:rPr>
            </w:pPr>
            <w:ins w:id="258" w:author="作者">
              <w:r w:rsidRPr="00991678">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4874722D" w14:textId="77777777" w:rsidR="00F908ED" w:rsidRPr="00DD32EC" w:rsidRDefault="00F908ED" w:rsidP="00D30C39">
            <w:pPr>
              <w:pStyle w:val="TAL"/>
              <w:rPr>
                <w:ins w:id="259"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364D0C27" w14:textId="77777777" w:rsidR="00F908ED" w:rsidRPr="00DD32EC" w:rsidRDefault="00F908ED" w:rsidP="00D30C39">
            <w:pPr>
              <w:pStyle w:val="TAL"/>
              <w:rPr>
                <w:ins w:id="260" w:author="作者"/>
                <w:rFonts w:cs="Arial"/>
                <w:szCs w:val="18"/>
                <w:lang w:eastAsia="ja-JP"/>
              </w:rPr>
            </w:pPr>
            <w:ins w:id="261" w:author="作者">
              <w:r w:rsidRPr="00991678">
                <w:rPr>
                  <w:rFonts w:cs="Arial"/>
                  <w:szCs w:val="18"/>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14:paraId="44D80BE9" w14:textId="77777777" w:rsidR="00F908ED" w:rsidRPr="00991678" w:rsidRDefault="00F908ED" w:rsidP="00D30C39">
            <w:pPr>
              <w:pStyle w:val="TAL"/>
              <w:rPr>
                <w:ins w:id="262" w:author="作者"/>
                <w:lang w:eastAsia="ja-JP"/>
              </w:rPr>
            </w:pPr>
            <w:ins w:id="263" w:author="作者">
              <w:r>
                <w:rPr>
                  <w:lang w:eastAsia="ja-JP"/>
                </w:rPr>
                <w:t>Total</w:t>
              </w:r>
              <w:r w:rsidRPr="004A349F">
                <w:rPr>
                  <w:lang w:eastAsia="ja-JP"/>
                </w:rPr>
                <w:t xml:space="preserve"> amount of </w:t>
              </w:r>
              <w:r>
                <w:rPr>
                  <w:lang w:eastAsia="ja-JP"/>
                </w:rPr>
                <w:t xml:space="preserve">UL </w:t>
              </w:r>
              <w:r w:rsidRPr="004A349F">
                <w:rPr>
                  <w:lang w:eastAsia="ja-JP"/>
                </w:rPr>
                <w:t xml:space="preserve">PRBs available per </w:t>
              </w:r>
              <w:r>
                <w:rPr>
                  <w:lang w:eastAsia="ja-JP"/>
                </w:rPr>
                <w:t xml:space="preserve">cell for this </w:t>
              </w:r>
              <w:r w:rsidRPr="004A349F">
                <w:rPr>
                  <w:lang w:eastAsia="ja-JP"/>
                </w:rPr>
                <w:t xml:space="preserve">slice if all the resources the slice could </w:t>
              </w:r>
              <w:r>
                <w:rPr>
                  <w:lang w:eastAsia="ja-JP"/>
                </w:rPr>
                <w:t>access</w:t>
              </w:r>
              <w:r w:rsidRPr="004A349F">
                <w:rPr>
                  <w:lang w:eastAsia="ja-JP"/>
                </w:rPr>
                <w:t xml:space="preserve"> were </w:t>
              </w:r>
              <w:r>
                <w:rPr>
                  <w:lang w:eastAsia="ja-JP"/>
                </w:rPr>
                <w:t>usable.</w:t>
              </w:r>
            </w:ins>
          </w:p>
        </w:tc>
      </w:tr>
    </w:tbl>
    <w:p w14:paraId="53997181" w14:textId="77777777" w:rsidR="00F908ED" w:rsidRPr="00B0793D" w:rsidRDefault="00F908ED" w:rsidP="00F908ED">
      <w:pPr>
        <w:rPr>
          <w:color w:val="000000" w:themeColor="text1"/>
          <w:lang w:eastAsia="en-GB"/>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908ED" w:rsidRPr="00B0793D" w14:paraId="5FD71379" w14:textId="77777777" w:rsidTr="00D30C39">
        <w:tc>
          <w:tcPr>
            <w:tcW w:w="3688" w:type="dxa"/>
            <w:tcBorders>
              <w:top w:val="single" w:sz="4" w:space="0" w:color="auto"/>
              <w:left w:val="single" w:sz="4" w:space="0" w:color="auto"/>
              <w:bottom w:val="single" w:sz="4" w:space="0" w:color="auto"/>
              <w:right w:val="single" w:sz="4" w:space="0" w:color="auto"/>
            </w:tcBorders>
            <w:hideMark/>
          </w:tcPr>
          <w:p w14:paraId="40A44BF6" w14:textId="77777777" w:rsidR="00F908ED" w:rsidRPr="00B0793D" w:rsidRDefault="00F908ED" w:rsidP="00D30C39">
            <w:pPr>
              <w:pStyle w:val="TAH"/>
              <w:rPr>
                <w:color w:val="000000" w:themeColor="text1"/>
                <w:lang w:eastAsia="ja-JP"/>
              </w:rPr>
            </w:pPr>
            <w:r w:rsidRPr="00B0793D">
              <w:rPr>
                <w:color w:val="000000" w:themeColor="text1"/>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7A02FDFF" w14:textId="77777777" w:rsidR="00F908ED" w:rsidRPr="00B0793D" w:rsidRDefault="00F908ED" w:rsidP="00D30C39">
            <w:pPr>
              <w:pStyle w:val="TAH"/>
              <w:rPr>
                <w:color w:val="000000" w:themeColor="text1"/>
                <w:lang w:eastAsia="ja-JP"/>
              </w:rPr>
            </w:pPr>
            <w:r w:rsidRPr="00B0793D">
              <w:rPr>
                <w:color w:val="000000" w:themeColor="text1"/>
                <w:lang w:eastAsia="ja-JP"/>
              </w:rPr>
              <w:t>Explanation</w:t>
            </w:r>
          </w:p>
        </w:tc>
      </w:tr>
      <w:tr w:rsidR="00F908ED" w:rsidRPr="00B0793D" w14:paraId="54D2F520" w14:textId="77777777" w:rsidTr="00D30C39">
        <w:tc>
          <w:tcPr>
            <w:tcW w:w="3688" w:type="dxa"/>
            <w:tcBorders>
              <w:top w:val="single" w:sz="4" w:space="0" w:color="auto"/>
              <w:left w:val="single" w:sz="4" w:space="0" w:color="auto"/>
              <w:bottom w:val="single" w:sz="4" w:space="0" w:color="auto"/>
              <w:right w:val="single" w:sz="4" w:space="0" w:color="auto"/>
            </w:tcBorders>
            <w:hideMark/>
          </w:tcPr>
          <w:p w14:paraId="59130244" w14:textId="77777777" w:rsidR="00F908ED" w:rsidRPr="00B0793D" w:rsidRDefault="00F908ED" w:rsidP="00D30C39">
            <w:pPr>
              <w:pStyle w:val="TAL"/>
              <w:rPr>
                <w:color w:val="000000" w:themeColor="text1"/>
                <w:lang w:eastAsia="ja-JP"/>
              </w:rPr>
            </w:pPr>
            <w:r w:rsidRPr="00B0793D">
              <w:rPr>
                <w:color w:val="000000" w:themeColor="text1"/>
                <w:lang w:eastAsia="ja-JP"/>
              </w:rPr>
              <w:t>maxnoofSSBAreas</w:t>
            </w:r>
          </w:p>
        </w:tc>
        <w:tc>
          <w:tcPr>
            <w:tcW w:w="5672" w:type="dxa"/>
            <w:tcBorders>
              <w:top w:val="single" w:sz="4" w:space="0" w:color="auto"/>
              <w:left w:val="single" w:sz="4" w:space="0" w:color="auto"/>
              <w:bottom w:val="single" w:sz="4" w:space="0" w:color="auto"/>
              <w:right w:val="single" w:sz="4" w:space="0" w:color="auto"/>
            </w:tcBorders>
            <w:hideMark/>
          </w:tcPr>
          <w:p w14:paraId="494AC777" w14:textId="77777777" w:rsidR="00F908ED" w:rsidRPr="00B0793D" w:rsidRDefault="00F908ED" w:rsidP="00D30C39">
            <w:pPr>
              <w:pStyle w:val="TAL"/>
              <w:rPr>
                <w:color w:val="000000" w:themeColor="text1"/>
                <w:lang w:val="en-US" w:eastAsia="ja-JP"/>
              </w:rPr>
            </w:pPr>
            <w:r w:rsidRPr="00B0793D">
              <w:rPr>
                <w:rFonts w:cs="Arial"/>
                <w:color w:val="000000" w:themeColor="text1"/>
                <w:lang w:val="en-US" w:eastAsia="ja-JP"/>
              </w:rPr>
              <w:t>Maximum no. SSB Areas that can be served by a NG-RAN node cell. Value is 64.</w:t>
            </w:r>
          </w:p>
        </w:tc>
      </w:tr>
      <w:tr w:rsidR="00F908ED" w:rsidRPr="00B0793D" w14:paraId="6CD38091" w14:textId="77777777" w:rsidTr="00D30C39">
        <w:trPr>
          <w:ins w:id="264" w:author="作者"/>
        </w:trPr>
        <w:tc>
          <w:tcPr>
            <w:tcW w:w="3688" w:type="dxa"/>
            <w:tcBorders>
              <w:top w:val="single" w:sz="4" w:space="0" w:color="auto"/>
              <w:left w:val="single" w:sz="4" w:space="0" w:color="auto"/>
              <w:bottom w:val="single" w:sz="4" w:space="0" w:color="auto"/>
              <w:right w:val="single" w:sz="4" w:space="0" w:color="auto"/>
            </w:tcBorders>
          </w:tcPr>
          <w:p w14:paraId="3C129EBF" w14:textId="77777777" w:rsidR="00F908ED" w:rsidRPr="00B0793D" w:rsidRDefault="00F908ED" w:rsidP="00D30C39">
            <w:pPr>
              <w:pStyle w:val="TAL"/>
              <w:rPr>
                <w:ins w:id="265" w:author="作者"/>
                <w:color w:val="000000" w:themeColor="text1"/>
                <w:lang w:eastAsia="ja-JP"/>
              </w:rPr>
            </w:pPr>
            <w:ins w:id="266" w:author="作者">
              <w:r w:rsidRPr="00B0793D">
                <w:rPr>
                  <w:color w:val="000000" w:themeColor="text1"/>
                </w:rPr>
                <w:t>maxnoofSliceItems</w:t>
              </w:r>
            </w:ins>
          </w:p>
        </w:tc>
        <w:tc>
          <w:tcPr>
            <w:tcW w:w="5672" w:type="dxa"/>
            <w:tcBorders>
              <w:top w:val="single" w:sz="4" w:space="0" w:color="auto"/>
              <w:left w:val="single" w:sz="4" w:space="0" w:color="auto"/>
              <w:bottom w:val="single" w:sz="4" w:space="0" w:color="auto"/>
              <w:right w:val="single" w:sz="4" w:space="0" w:color="auto"/>
            </w:tcBorders>
          </w:tcPr>
          <w:p w14:paraId="3160E239" w14:textId="77777777" w:rsidR="00F908ED" w:rsidRPr="00B0793D" w:rsidRDefault="00F908ED" w:rsidP="00D30C39">
            <w:pPr>
              <w:pStyle w:val="TAL"/>
              <w:rPr>
                <w:ins w:id="267" w:author="作者"/>
                <w:rFonts w:cs="Arial"/>
                <w:color w:val="000000" w:themeColor="text1"/>
                <w:lang w:val="en-US" w:eastAsia="ja-JP"/>
              </w:rPr>
            </w:pPr>
            <w:ins w:id="268" w:author="作者">
              <w:r w:rsidRPr="00B0793D">
                <w:rPr>
                  <w:color w:val="000000" w:themeColor="text1"/>
                </w:rPr>
                <w:t xml:space="preserve">Maximum no. of signalled slice support items. Value is </w:t>
              </w:r>
              <w:r w:rsidRPr="00B0793D">
                <w:rPr>
                  <w:rFonts w:eastAsia="SimSun"/>
                  <w:color w:val="000000" w:themeColor="text1"/>
                  <w:lang w:eastAsia="zh-CN"/>
                </w:rPr>
                <w:t>1024</w:t>
              </w:r>
              <w:r w:rsidRPr="00B0793D">
                <w:rPr>
                  <w:color w:val="000000" w:themeColor="text1"/>
                </w:rPr>
                <w:t xml:space="preserve">. </w:t>
              </w:r>
            </w:ins>
          </w:p>
        </w:tc>
      </w:tr>
      <w:tr w:rsidR="00F908ED" w:rsidRPr="00B0793D" w14:paraId="679F69AE" w14:textId="77777777" w:rsidTr="00D30C39">
        <w:trPr>
          <w:ins w:id="269" w:author="作者"/>
        </w:trPr>
        <w:tc>
          <w:tcPr>
            <w:tcW w:w="3688" w:type="dxa"/>
            <w:tcBorders>
              <w:top w:val="single" w:sz="4" w:space="0" w:color="auto"/>
              <w:left w:val="single" w:sz="4" w:space="0" w:color="auto"/>
              <w:bottom w:val="single" w:sz="4" w:space="0" w:color="auto"/>
              <w:right w:val="single" w:sz="4" w:space="0" w:color="auto"/>
            </w:tcBorders>
          </w:tcPr>
          <w:p w14:paraId="08F82F0B" w14:textId="77777777" w:rsidR="00F908ED" w:rsidRPr="00382BA5" w:rsidRDefault="00F908ED" w:rsidP="00D30C39">
            <w:pPr>
              <w:pStyle w:val="TAL"/>
              <w:rPr>
                <w:ins w:id="270" w:author="作者"/>
                <w:color w:val="000000" w:themeColor="text1"/>
              </w:rPr>
            </w:pPr>
            <w:ins w:id="271" w:author="作者">
              <w:r w:rsidRPr="00825CAF">
                <w:rPr>
                  <w:lang w:eastAsia="ja-JP"/>
                </w:rPr>
                <w:t>maxnoofBPLMNs</w:t>
              </w:r>
            </w:ins>
          </w:p>
        </w:tc>
        <w:tc>
          <w:tcPr>
            <w:tcW w:w="5672" w:type="dxa"/>
            <w:tcBorders>
              <w:top w:val="single" w:sz="4" w:space="0" w:color="auto"/>
              <w:left w:val="single" w:sz="4" w:space="0" w:color="auto"/>
              <w:bottom w:val="single" w:sz="4" w:space="0" w:color="auto"/>
              <w:right w:val="single" w:sz="4" w:space="0" w:color="auto"/>
            </w:tcBorders>
          </w:tcPr>
          <w:p w14:paraId="34316FEB" w14:textId="77777777" w:rsidR="00F908ED" w:rsidRPr="00B0793D" w:rsidRDefault="00F908ED" w:rsidP="00D30C39">
            <w:pPr>
              <w:pStyle w:val="TAL"/>
              <w:rPr>
                <w:ins w:id="272" w:author="作者"/>
                <w:color w:val="000000" w:themeColor="text1"/>
              </w:rPr>
            </w:pPr>
            <w:ins w:id="273" w:author="作者">
              <w:r w:rsidRPr="00FD0425">
                <w:rPr>
                  <w:lang w:eastAsia="ja-JP"/>
                </w:rPr>
                <w:t>Maximum no. of broadcast PLMNs by a cell. Value is 12.</w:t>
              </w:r>
            </w:ins>
          </w:p>
        </w:tc>
      </w:tr>
    </w:tbl>
    <w:p w14:paraId="69A613D9" w14:textId="77777777" w:rsidR="00F908ED" w:rsidRPr="00B0793D" w:rsidRDefault="00F908ED" w:rsidP="00F908ED">
      <w:pPr>
        <w:jc w:val="both"/>
        <w:rPr>
          <w:color w:val="000000" w:themeColor="text1"/>
          <w:lang w:val="en-US" w:eastAsia="en-GB"/>
        </w:rPr>
      </w:pPr>
    </w:p>
    <w:p w14:paraId="62D60087" w14:textId="7DA6ECA5" w:rsidR="00D30C39" w:rsidRPr="00B0793D" w:rsidRDefault="00D30C39" w:rsidP="00D30C39">
      <w:pPr>
        <w:pStyle w:val="Heading1"/>
        <w:rPr>
          <w:rFonts w:eastAsiaTheme="minorEastAsia"/>
          <w:lang w:eastAsia="zh-CN"/>
        </w:rPr>
      </w:pPr>
      <w:r w:rsidRPr="00B0793D">
        <w:rPr>
          <w:color w:val="000000" w:themeColor="text1"/>
          <w:lang w:eastAsia="zh-CN"/>
        </w:rPr>
        <w:t>Annex</w:t>
      </w:r>
      <w:r>
        <w:rPr>
          <w:color w:val="000000" w:themeColor="text1"/>
          <w:lang w:eastAsia="zh-CN"/>
        </w:rPr>
        <w:t>-</w:t>
      </w:r>
      <w:r w:rsidR="0022676A">
        <w:rPr>
          <w:color w:val="000000" w:themeColor="text1"/>
          <w:lang w:eastAsia="zh-CN"/>
        </w:rPr>
        <w:t>B</w:t>
      </w:r>
      <w:r w:rsidRPr="00B0793D">
        <w:rPr>
          <w:color w:val="000000" w:themeColor="text1"/>
          <w:lang w:eastAsia="zh-CN"/>
        </w:rPr>
        <w:t xml:space="preserve"> – TP</w:t>
      </w:r>
      <w:r>
        <w:rPr>
          <w:color w:val="000000" w:themeColor="text1"/>
          <w:lang w:eastAsia="zh-CN"/>
        </w:rPr>
        <w:t xml:space="preserve"> for </w:t>
      </w:r>
      <w:r w:rsidRPr="00B0793D">
        <w:rPr>
          <w:rFonts w:eastAsiaTheme="minorEastAsia" w:hint="eastAsia"/>
          <w:lang w:eastAsia="zh-CN"/>
        </w:rPr>
        <w:t>T</w:t>
      </w:r>
      <w:r>
        <w:rPr>
          <w:rFonts w:eastAsiaTheme="minorEastAsia"/>
          <w:lang w:eastAsia="zh-CN"/>
        </w:rPr>
        <w:t>S 38.473</w:t>
      </w:r>
    </w:p>
    <w:p w14:paraId="7BA8B1AC" w14:textId="77777777" w:rsidR="0022676A" w:rsidRPr="001F67C9" w:rsidRDefault="0022676A" w:rsidP="0022676A">
      <w:pPr>
        <w:pStyle w:val="Heading4"/>
      </w:pPr>
      <w:bookmarkStart w:id="274" w:name="_Toc51763817"/>
      <w:bookmarkStart w:id="275" w:name="_Toc64448987"/>
      <w:bookmarkStart w:id="276" w:name="_Toc66289646"/>
      <w:bookmarkStart w:id="277" w:name="_Toc14207856"/>
      <w:bookmarkStart w:id="278" w:name="_Toc45832538"/>
      <w:bookmarkStart w:id="279" w:name="_Toc51763818"/>
      <w:bookmarkStart w:id="280" w:name="_Toc64448988"/>
      <w:bookmarkStart w:id="281" w:name="_Toc66289647"/>
      <w:r>
        <w:t>9.3.1.129</w:t>
      </w:r>
      <w:r w:rsidRPr="001F67C9">
        <w:tab/>
        <w:t>Radio Resource Status</w:t>
      </w:r>
      <w:bookmarkEnd w:id="274"/>
      <w:bookmarkEnd w:id="275"/>
      <w:bookmarkEnd w:id="276"/>
    </w:p>
    <w:p w14:paraId="11B4FDE3" w14:textId="77777777" w:rsidR="0022676A" w:rsidRPr="001F67C9" w:rsidRDefault="0022676A" w:rsidP="0022676A">
      <w:pPr>
        <w:rPr>
          <w:lang w:val="en-US"/>
        </w:rPr>
      </w:pP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w:t>
      </w:r>
      <w:del w:id="282" w:author="作者">
        <w:r w:rsidDel="00EB421C">
          <w:rPr>
            <w:lang w:val="en-US"/>
          </w:rPr>
          <w:delText xml:space="preserve"> and</w:delText>
        </w:r>
      </w:del>
      <w:ins w:id="283" w:author="作者">
        <w:r>
          <w:rPr>
            <w:lang w:val="en-US"/>
          </w:rPr>
          <w:t>,</w:t>
        </w:r>
      </w:ins>
      <w:r>
        <w:rPr>
          <w:lang w:val="en-US"/>
        </w:rPr>
        <w:t xml:space="preserve"> per</w:t>
      </w:r>
      <w:r w:rsidRPr="001F67C9">
        <w:rPr>
          <w:lang w:val="en-US"/>
        </w:rPr>
        <w:t xml:space="preserve"> SSB area</w:t>
      </w:r>
      <w:ins w:id="284" w:author="作者">
        <w:r w:rsidRPr="00EB421C">
          <w:rPr>
            <w:lang w:val="en-US"/>
          </w:rPr>
          <w:t xml:space="preserve"> </w:t>
        </w:r>
        <w:r w:rsidRPr="00CD64D6">
          <w:rPr>
            <w:lang w:val="en-US"/>
          </w:rPr>
          <w:t>and per slice</w:t>
        </w:r>
      </w:ins>
      <w:r w:rsidRPr="001F67C9">
        <w:rPr>
          <w:lang w:val="en-US"/>
        </w:rPr>
        <w:t xml:space="preserve"> </w:t>
      </w:r>
      <w:r w:rsidRPr="001F67C9">
        <w:rPr>
          <w:lang w:val="en-US" w:eastAsia="zh-CN"/>
        </w:rPr>
        <w:t xml:space="preserve">for all traffic </w:t>
      </w:r>
      <w:r w:rsidRPr="001F67C9">
        <w:rPr>
          <w:lang w:val="en-US"/>
        </w:rPr>
        <w:t>in Downlink and Uplink.</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5" w:author="作者">
          <w:tblPr>
            <w:tblW w:w="12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0"/>
        <w:gridCol w:w="1080"/>
        <w:gridCol w:w="1080"/>
        <w:gridCol w:w="1512"/>
        <w:gridCol w:w="1728"/>
        <w:gridCol w:w="1080"/>
        <w:gridCol w:w="1080"/>
        <w:tblGridChange w:id="286">
          <w:tblGrid>
            <w:gridCol w:w="2448"/>
            <w:gridCol w:w="1080"/>
            <w:gridCol w:w="1440"/>
            <w:gridCol w:w="1872"/>
            <w:gridCol w:w="2880"/>
            <w:gridCol w:w="2880"/>
            <w:gridCol w:w="2880"/>
          </w:tblGrid>
        </w:tblGridChange>
      </w:tblGrid>
      <w:tr w:rsidR="0022676A" w:rsidRPr="001F67C9" w14:paraId="501F85F2" w14:textId="77777777" w:rsidTr="00731245">
        <w:trPr>
          <w:jc w:val="center"/>
          <w:trPrChange w:id="287"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hideMark/>
            <w:tcPrChange w:id="288" w:author="作者">
              <w:tcPr>
                <w:tcW w:w="2448" w:type="dxa"/>
                <w:tcBorders>
                  <w:top w:val="single" w:sz="4" w:space="0" w:color="auto"/>
                  <w:left w:val="single" w:sz="4" w:space="0" w:color="auto"/>
                  <w:bottom w:val="single" w:sz="4" w:space="0" w:color="auto"/>
                  <w:right w:val="single" w:sz="4" w:space="0" w:color="auto"/>
                </w:tcBorders>
                <w:hideMark/>
              </w:tcPr>
            </w:tcPrChange>
          </w:tcPr>
          <w:p w14:paraId="677C9E3E" w14:textId="77777777" w:rsidR="0022676A" w:rsidRPr="001F67C9" w:rsidRDefault="0022676A" w:rsidP="00731245">
            <w:pPr>
              <w:pStyle w:val="TAH"/>
              <w:rPr>
                <w:lang w:eastAsia="ja-JP"/>
              </w:rPr>
            </w:pPr>
            <w:r w:rsidRPr="001F67C9">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Change w:id="289" w:author="作者">
              <w:tcPr>
                <w:tcW w:w="1080" w:type="dxa"/>
                <w:tcBorders>
                  <w:top w:val="single" w:sz="4" w:space="0" w:color="auto"/>
                  <w:left w:val="single" w:sz="4" w:space="0" w:color="auto"/>
                  <w:bottom w:val="single" w:sz="4" w:space="0" w:color="auto"/>
                  <w:right w:val="single" w:sz="4" w:space="0" w:color="auto"/>
                </w:tcBorders>
                <w:hideMark/>
              </w:tcPr>
            </w:tcPrChange>
          </w:tcPr>
          <w:p w14:paraId="32CF93E1" w14:textId="77777777" w:rsidR="0022676A" w:rsidRPr="001F67C9" w:rsidRDefault="0022676A" w:rsidP="00731245">
            <w:pPr>
              <w:pStyle w:val="TAH"/>
              <w:rPr>
                <w:lang w:eastAsia="ja-JP"/>
              </w:rPr>
            </w:pPr>
            <w:r w:rsidRPr="001F67C9">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Change w:id="290" w:author="作者">
              <w:tcPr>
                <w:tcW w:w="1440" w:type="dxa"/>
                <w:tcBorders>
                  <w:top w:val="single" w:sz="4" w:space="0" w:color="auto"/>
                  <w:left w:val="single" w:sz="4" w:space="0" w:color="auto"/>
                  <w:bottom w:val="single" w:sz="4" w:space="0" w:color="auto"/>
                  <w:right w:val="single" w:sz="4" w:space="0" w:color="auto"/>
                </w:tcBorders>
                <w:hideMark/>
              </w:tcPr>
            </w:tcPrChange>
          </w:tcPr>
          <w:p w14:paraId="6068F308" w14:textId="77777777" w:rsidR="0022676A" w:rsidRPr="001F67C9" w:rsidRDefault="0022676A" w:rsidP="00731245">
            <w:pPr>
              <w:pStyle w:val="TAH"/>
              <w:rPr>
                <w:lang w:eastAsia="ja-JP"/>
              </w:rPr>
            </w:pPr>
            <w:r w:rsidRPr="001F67C9">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Change w:id="291" w:author="作者">
              <w:tcPr>
                <w:tcW w:w="1872" w:type="dxa"/>
                <w:tcBorders>
                  <w:top w:val="single" w:sz="4" w:space="0" w:color="auto"/>
                  <w:left w:val="single" w:sz="4" w:space="0" w:color="auto"/>
                  <w:bottom w:val="single" w:sz="4" w:space="0" w:color="auto"/>
                  <w:right w:val="single" w:sz="4" w:space="0" w:color="auto"/>
                </w:tcBorders>
                <w:hideMark/>
              </w:tcPr>
            </w:tcPrChange>
          </w:tcPr>
          <w:p w14:paraId="35406102" w14:textId="77777777" w:rsidR="0022676A" w:rsidRPr="001F67C9" w:rsidRDefault="0022676A" w:rsidP="00731245">
            <w:pPr>
              <w:pStyle w:val="TAH"/>
              <w:rPr>
                <w:lang w:eastAsia="ja-JP"/>
              </w:rPr>
            </w:pPr>
            <w:r w:rsidRPr="001F67C9">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Change w:id="292" w:author="作者">
              <w:tcPr>
                <w:tcW w:w="2880" w:type="dxa"/>
                <w:tcBorders>
                  <w:top w:val="single" w:sz="4" w:space="0" w:color="auto"/>
                  <w:left w:val="single" w:sz="4" w:space="0" w:color="auto"/>
                  <w:bottom w:val="single" w:sz="4" w:space="0" w:color="auto"/>
                  <w:right w:val="single" w:sz="4" w:space="0" w:color="auto"/>
                </w:tcBorders>
                <w:hideMark/>
              </w:tcPr>
            </w:tcPrChange>
          </w:tcPr>
          <w:p w14:paraId="01D6612C" w14:textId="77777777" w:rsidR="0022676A" w:rsidRPr="001F67C9" w:rsidRDefault="0022676A" w:rsidP="00731245">
            <w:pPr>
              <w:pStyle w:val="TAH"/>
              <w:rPr>
                <w:lang w:eastAsia="ja-JP"/>
              </w:rPr>
            </w:pPr>
            <w:r w:rsidRPr="001F67C9">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Change w:id="293" w:author="作者">
              <w:tcPr>
                <w:tcW w:w="2880" w:type="dxa"/>
                <w:tcBorders>
                  <w:top w:val="single" w:sz="4" w:space="0" w:color="auto"/>
                  <w:left w:val="single" w:sz="4" w:space="0" w:color="auto"/>
                  <w:bottom w:val="single" w:sz="4" w:space="0" w:color="auto"/>
                  <w:right w:val="single" w:sz="4" w:space="0" w:color="auto"/>
                </w:tcBorders>
              </w:tcPr>
            </w:tcPrChange>
          </w:tcPr>
          <w:p w14:paraId="185A877D" w14:textId="77777777" w:rsidR="0022676A" w:rsidRPr="001F67C9" w:rsidRDefault="0022676A" w:rsidP="00731245">
            <w:pPr>
              <w:pStyle w:val="TAH"/>
              <w:rPr>
                <w:lang w:eastAsia="ja-JP"/>
              </w:rPr>
            </w:pPr>
            <w:ins w:id="294" w:author="作者">
              <w:r w:rsidRPr="00AA5DA2">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Change w:id="295" w:author="作者">
              <w:tcPr>
                <w:tcW w:w="2880" w:type="dxa"/>
                <w:tcBorders>
                  <w:top w:val="single" w:sz="4" w:space="0" w:color="auto"/>
                  <w:left w:val="single" w:sz="4" w:space="0" w:color="auto"/>
                  <w:bottom w:val="single" w:sz="4" w:space="0" w:color="auto"/>
                  <w:right w:val="single" w:sz="4" w:space="0" w:color="auto"/>
                </w:tcBorders>
              </w:tcPr>
            </w:tcPrChange>
          </w:tcPr>
          <w:p w14:paraId="640C8A39" w14:textId="77777777" w:rsidR="0022676A" w:rsidRPr="001F67C9" w:rsidRDefault="0022676A" w:rsidP="00731245">
            <w:pPr>
              <w:pStyle w:val="TAH"/>
              <w:rPr>
                <w:lang w:eastAsia="ja-JP"/>
              </w:rPr>
            </w:pPr>
            <w:ins w:id="296" w:author="作者">
              <w:r w:rsidRPr="00AA5DA2">
                <w:rPr>
                  <w:lang w:eastAsia="ja-JP"/>
                </w:rPr>
                <w:t>Assigned Criticality</w:t>
              </w:r>
            </w:ins>
          </w:p>
        </w:tc>
      </w:tr>
      <w:tr w:rsidR="0022676A" w:rsidRPr="001F67C9" w14:paraId="632C33F5" w14:textId="77777777" w:rsidTr="00731245">
        <w:trPr>
          <w:jc w:val="center"/>
          <w:trPrChange w:id="297"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tcPrChange w:id="298" w:author="作者">
              <w:tcPr>
                <w:tcW w:w="2448" w:type="dxa"/>
                <w:tcBorders>
                  <w:top w:val="single" w:sz="4" w:space="0" w:color="auto"/>
                  <w:left w:val="single" w:sz="4" w:space="0" w:color="auto"/>
                  <w:bottom w:val="single" w:sz="4" w:space="0" w:color="auto"/>
                  <w:right w:val="single" w:sz="4" w:space="0" w:color="auto"/>
                </w:tcBorders>
              </w:tcPr>
            </w:tcPrChange>
          </w:tcPr>
          <w:p w14:paraId="64627B90" w14:textId="77777777" w:rsidR="0022676A" w:rsidRPr="001F67C9" w:rsidRDefault="0022676A" w:rsidP="00731245">
            <w:pPr>
              <w:pStyle w:val="TAL"/>
              <w:rPr>
                <w:lang w:val="en-US" w:eastAsia="ja-JP"/>
              </w:rPr>
            </w:pPr>
            <w:r w:rsidRPr="001F67C9">
              <w:rPr>
                <w:b/>
                <w:bCs/>
                <w:lang w:val="en-US" w:eastAsia="ja-JP"/>
              </w:rPr>
              <w:t>SSB Area Radio Resource Status List</w:t>
            </w:r>
          </w:p>
        </w:tc>
        <w:tc>
          <w:tcPr>
            <w:tcW w:w="1080" w:type="dxa"/>
            <w:tcBorders>
              <w:top w:val="single" w:sz="4" w:space="0" w:color="auto"/>
              <w:left w:val="single" w:sz="4" w:space="0" w:color="auto"/>
              <w:bottom w:val="single" w:sz="4" w:space="0" w:color="auto"/>
              <w:right w:val="single" w:sz="4" w:space="0" w:color="auto"/>
            </w:tcBorders>
            <w:tcPrChange w:id="299" w:author="作者">
              <w:tcPr>
                <w:tcW w:w="1080" w:type="dxa"/>
                <w:tcBorders>
                  <w:top w:val="single" w:sz="4" w:space="0" w:color="auto"/>
                  <w:left w:val="single" w:sz="4" w:space="0" w:color="auto"/>
                  <w:bottom w:val="single" w:sz="4" w:space="0" w:color="auto"/>
                  <w:right w:val="single" w:sz="4" w:space="0" w:color="auto"/>
                </w:tcBorders>
              </w:tcPr>
            </w:tcPrChange>
          </w:tcPr>
          <w:p w14:paraId="312B3DAC" w14:textId="77777777" w:rsidR="0022676A" w:rsidRPr="001F67C9" w:rsidRDefault="0022676A" w:rsidP="00731245">
            <w:pPr>
              <w:pStyle w:val="TAL"/>
              <w:rPr>
                <w:lang w:val="en-US" w:eastAsia="ja-JP"/>
              </w:rPr>
            </w:pPr>
          </w:p>
        </w:tc>
        <w:tc>
          <w:tcPr>
            <w:tcW w:w="1080" w:type="dxa"/>
            <w:tcBorders>
              <w:top w:val="single" w:sz="4" w:space="0" w:color="auto"/>
              <w:left w:val="single" w:sz="4" w:space="0" w:color="auto"/>
              <w:bottom w:val="single" w:sz="4" w:space="0" w:color="auto"/>
              <w:right w:val="single" w:sz="4" w:space="0" w:color="auto"/>
            </w:tcBorders>
            <w:tcPrChange w:id="300" w:author="作者">
              <w:tcPr>
                <w:tcW w:w="1440" w:type="dxa"/>
                <w:tcBorders>
                  <w:top w:val="single" w:sz="4" w:space="0" w:color="auto"/>
                  <w:left w:val="single" w:sz="4" w:space="0" w:color="auto"/>
                  <w:bottom w:val="single" w:sz="4" w:space="0" w:color="auto"/>
                  <w:right w:val="single" w:sz="4" w:space="0" w:color="auto"/>
                </w:tcBorders>
              </w:tcPr>
            </w:tcPrChange>
          </w:tcPr>
          <w:p w14:paraId="62E9BAB6" w14:textId="77777777" w:rsidR="0022676A" w:rsidRPr="001F67C9" w:rsidRDefault="0022676A" w:rsidP="00731245">
            <w:pPr>
              <w:pStyle w:val="TAL"/>
              <w:rPr>
                <w:i/>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Change w:id="301" w:author="作者">
              <w:tcPr>
                <w:tcW w:w="1872" w:type="dxa"/>
                <w:tcBorders>
                  <w:top w:val="single" w:sz="4" w:space="0" w:color="auto"/>
                  <w:left w:val="single" w:sz="4" w:space="0" w:color="auto"/>
                  <w:bottom w:val="single" w:sz="4" w:space="0" w:color="auto"/>
                  <w:right w:val="single" w:sz="4" w:space="0" w:color="auto"/>
                </w:tcBorders>
              </w:tcPr>
            </w:tcPrChange>
          </w:tcPr>
          <w:p w14:paraId="3BACC00B" w14:textId="77777777" w:rsidR="0022676A" w:rsidRPr="001F67C9" w:rsidRDefault="0022676A" w:rsidP="00731245">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Change w:id="302" w:author="作者">
              <w:tcPr>
                <w:tcW w:w="2880" w:type="dxa"/>
                <w:tcBorders>
                  <w:top w:val="single" w:sz="4" w:space="0" w:color="auto"/>
                  <w:left w:val="single" w:sz="4" w:space="0" w:color="auto"/>
                  <w:bottom w:val="single" w:sz="4" w:space="0" w:color="auto"/>
                  <w:right w:val="single" w:sz="4" w:space="0" w:color="auto"/>
                </w:tcBorders>
              </w:tcPr>
            </w:tcPrChange>
          </w:tcPr>
          <w:p w14:paraId="6D503D5C" w14:textId="77777777" w:rsidR="0022676A" w:rsidRPr="001F67C9" w:rsidRDefault="0022676A" w:rsidP="0073124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Change w:id="303" w:author="作者">
              <w:tcPr>
                <w:tcW w:w="2880" w:type="dxa"/>
                <w:tcBorders>
                  <w:top w:val="single" w:sz="4" w:space="0" w:color="auto"/>
                  <w:left w:val="single" w:sz="4" w:space="0" w:color="auto"/>
                  <w:bottom w:val="single" w:sz="4" w:space="0" w:color="auto"/>
                  <w:right w:val="single" w:sz="4" w:space="0" w:color="auto"/>
                </w:tcBorders>
              </w:tcPr>
            </w:tcPrChange>
          </w:tcPr>
          <w:p w14:paraId="3A4EEAAF" w14:textId="77777777" w:rsidR="0022676A" w:rsidRPr="001F67C9" w:rsidRDefault="0022676A" w:rsidP="00731245">
            <w:pPr>
              <w:pStyle w:val="TAL"/>
              <w:jc w:val="center"/>
              <w:rPr>
                <w:lang w:eastAsia="ja-JP"/>
              </w:rPr>
            </w:pPr>
            <w:ins w:id="304"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305" w:author="作者">
              <w:tcPr>
                <w:tcW w:w="2880" w:type="dxa"/>
                <w:tcBorders>
                  <w:top w:val="single" w:sz="4" w:space="0" w:color="auto"/>
                  <w:left w:val="single" w:sz="4" w:space="0" w:color="auto"/>
                  <w:bottom w:val="single" w:sz="4" w:space="0" w:color="auto"/>
                  <w:right w:val="single" w:sz="4" w:space="0" w:color="auto"/>
                </w:tcBorders>
              </w:tcPr>
            </w:tcPrChange>
          </w:tcPr>
          <w:p w14:paraId="008E0396" w14:textId="77777777" w:rsidR="0022676A" w:rsidRPr="001F67C9" w:rsidRDefault="0022676A" w:rsidP="00731245">
            <w:pPr>
              <w:pStyle w:val="TAL"/>
              <w:jc w:val="center"/>
              <w:rPr>
                <w:lang w:eastAsia="ja-JP"/>
              </w:rPr>
            </w:pPr>
          </w:p>
        </w:tc>
      </w:tr>
      <w:tr w:rsidR="0022676A" w:rsidRPr="00E22360" w14:paraId="1E5277EC" w14:textId="77777777" w:rsidTr="00731245">
        <w:trPr>
          <w:jc w:val="center"/>
          <w:trPrChange w:id="306"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tcPrChange w:id="307" w:author="作者">
              <w:tcPr>
                <w:tcW w:w="2448" w:type="dxa"/>
                <w:tcBorders>
                  <w:top w:val="single" w:sz="4" w:space="0" w:color="auto"/>
                  <w:left w:val="single" w:sz="4" w:space="0" w:color="auto"/>
                  <w:bottom w:val="single" w:sz="4" w:space="0" w:color="auto"/>
                  <w:right w:val="single" w:sz="4" w:space="0" w:color="auto"/>
                </w:tcBorders>
              </w:tcPr>
            </w:tcPrChange>
          </w:tcPr>
          <w:p w14:paraId="31D22D20" w14:textId="77777777" w:rsidR="0022676A" w:rsidRPr="00E22360" w:rsidRDefault="0022676A" w:rsidP="00731245">
            <w:pPr>
              <w:pStyle w:val="TAL"/>
              <w:ind w:left="100"/>
              <w:rPr>
                <w:b/>
                <w:bCs/>
                <w:lang w:val="en-US" w:eastAsia="ja-JP"/>
              </w:rPr>
            </w:pPr>
            <w:r w:rsidRPr="00E22360">
              <w:rPr>
                <w:b/>
                <w:bCs/>
                <w:lang w:val="en-US" w:eastAsia="ja-JP"/>
              </w:rPr>
              <w:t>&gt;SSB Area Radio Resource Status Item</w:t>
            </w:r>
          </w:p>
        </w:tc>
        <w:tc>
          <w:tcPr>
            <w:tcW w:w="1080" w:type="dxa"/>
            <w:tcBorders>
              <w:top w:val="single" w:sz="4" w:space="0" w:color="auto"/>
              <w:left w:val="single" w:sz="4" w:space="0" w:color="auto"/>
              <w:bottom w:val="single" w:sz="4" w:space="0" w:color="auto"/>
              <w:right w:val="single" w:sz="4" w:space="0" w:color="auto"/>
            </w:tcBorders>
            <w:tcPrChange w:id="308" w:author="作者">
              <w:tcPr>
                <w:tcW w:w="1080" w:type="dxa"/>
                <w:tcBorders>
                  <w:top w:val="single" w:sz="4" w:space="0" w:color="auto"/>
                  <w:left w:val="single" w:sz="4" w:space="0" w:color="auto"/>
                  <w:bottom w:val="single" w:sz="4" w:space="0" w:color="auto"/>
                  <w:right w:val="single" w:sz="4" w:space="0" w:color="auto"/>
                </w:tcBorders>
              </w:tcPr>
            </w:tcPrChange>
          </w:tcPr>
          <w:p w14:paraId="6719F1E0" w14:textId="77777777" w:rsidR="0022676A" w:rsidRPr="00E22360" w:rsidRDefault="0022676A" w:rsidP="00731245">
            <w:pPr>
              <w:pStyle w:val="TAL"/>
              <w:rPr>
                <w:lang w:val="en-US" w:eastAsia="ja-JP"/>
              </w:rPr>
            </w:pPr>
          </w:p>
        </w:tc>
        <w:tc>
          <w:tcPr>
            <w:tcW w:w="1080" w:type="dxa"/>
            <w:tcBorders>
              <w:top w:val="single" w:sz="4" w:space="0" w:color="auto"/>
              <w:left w:val="single" w:sz="4" w:space="0" w:color="auto"/>
              <w:bottom w:val="single" w:sz="4" w:space="0" w:color="auto"/>
              <w:right w:val="single" w:sz="4" w:space="0" w:color="auto"/>
            </w:tcBorders>
            <w:tcPrChange w:id="309" w:author="作者">
              <w:tcPr>
                <w:tcW w:w="1440" w:type="dxa"/>
                <w:tcBorders>
                  <w:top w:val="single" w:sz="4" w:space="0" w:color="auto"/>
                  <w:left w:val="single" w:sz="4" w:space="0" w:color="auto"/>
                  <w:bottom w:val="single" w:sz="4" w:space="0" w:color="auto"/>
                  <w:right w:val="single" w:sz="4" w:space="0" w:color="auto"/>
                </w:tcBorders>
              </w:tcPr>
            </w:tcPrChange>
          </w:tcPr>
          <w:p w14:paraId="696102A0" w14:textId="77777777" w:rsidR="0022676A" w:rsidRPr="00E22360" w:rsidRDefault="0022676A" w:rsidP="00731245">
            <w:pPr>
              <w:pStyle w:val="TAL"/>
              <w:rPr>
                <w:i/>
                <w:lang w:eastAsia="ja-JP"/>
              </w:rPr>
            </w:pPr>
            <w:r w:rsidRPr="00E22360">
              <w:rPr>
                <w:i/>
                <w:lang w:eastAsia="ja-JP"/>
              </w:rPr>
              <w:t>1..&lt;</w:t>
            </w:r>
            <w:proofErr w:type="spellStart"/>
            <w:r w:rsidRPr="00E22360">
              <w:rPr>
                <w:i/>
                <w:lang w:eastAsia="ja-JP"/>
              </w:rPr>
              <w:t>maxnoofSSBAreas</w:t>
            </w:r>
            <w:proofErr w:type="spellEnd"/>
            <w:r w:rsidRPr="00E22360">
              <w:rPr>
                <w:i/>
                <w:lang w:eastAsia="ja-JP"/>
              </w:rPr>
              <w:t>&gt;</w:t>
            </w:r>
          </w:p>
        </w:tc>
        <w:tc>
          <w:tcPr>
            <w:tcW w:w="1512" w:type="dxa"/>
            <w:tcBorders>
              <w:top w:val="single" w:sz="4" w:space="0" w:color="auto"/>
              <w:left w:val="single" w:sz="4" w:space="0" w:color="auto"/>
              <w:bottom w:val="single" w:sz="4" w:space="0" w:color="auto"/>
              <w:right w:val="single" w:sz="4" w:space="0" w:color="auto"/>
            </w:tcBorders>
            <w:tcPrChange w:id="310" w:author="作者">
              <w:tcPr>
                <w:tcW w:w="1872" w:type="dxa"/>
                <w:tcBorders>
                  <w:top w:val="single" w:sz="4" w:space="0" w:color="auto"/>
                  <w:left w:val="single" w:sz="4" w:space="0" w:color="auto"/>
                  <w:bottom w:val="single" w:sz="4" w:space="0" w:color="auto"/>
                  <w:right w:val="single" w:sz="4" w:space="0" w:color="auto"/>
                </w:tcBorders>
              </w:tcPr>
            </w:tcPrChange>
          </w:tcPr>
          <w:p w14:paraId="49AEB5AD" w14:textId="77777777" w:rsidR="0022676A" w:rsidRPr="00E22360" w:rsidRDefault="0022676A" w:rsidP="00731245">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Change w:id="311" w:author="作者">
              <w:tcPr>
                <w:tcW w:w="2880" w:type="dxa"/>
                <w:tcBorders>
                  <w:top w:val="single" w:sz="4" w:space="0" w:color="auto"/>
                  <w:left w:val="single" w:sz="4" w:space="0" w:color="auto"/>
                  <w:bottom w:val="single" w:sz="4" w:space="0" w:color="auto"/>
                  <w:right w:val="single" w:sz="4" w:space="0" w:color="auto"/>
                </w:tcBorders>
              </w:tcPr>
            </w:tcPrChange>
          </w:tcPr>
          <w:p w14:paraId="4E7C89DC" w14:textId="77777777" w:rsidR="0022676A" w:rsidRPr="00E22360" w:rsidRDefault="0022676A" w:rsidP="0073124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Change w:id="312" w:author="作者">
              <w:tcPr>
                <w:tcW w:w="2880" w:type="dxa"/>
                <w:tcBorders>
                  <w:top w:val="single" w:sz="4" w:space="0" w:color="auto"/>
                  <w:left w:val="single" w:sz="4" w:space="0" w:color="auto"/>
                  <w:bottom w:val="single" w:sz="4" w:space="0" w:color="auto"/>
                  <w:right w:val="single" w:sz="4" w:space="0" w:color="auto"/>
                </w:tcBorders>
              </w:tcPr>
            </w:tcPrChange>
          </w:tcPr>
          <w:p w14:paraId="1AC198DD" w14:textId="77777777" w:rsidR="0022676A" w:rsidRPr="00E22360" w:rsidRDefault="0022676A" w:rsidP="00731245">
            <w:pPr>
              <w:pStyle w:val="TAL"/>
              <w:jc w:val="center"/>
              <w:rPr>
                <w:lang w:eastAsia="ja-JP"/>
              </w:rPr>
            </w:pPr>
            <w:ins w:id="313"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314" w:author="作者">
              <w:tcPr>
                <w:tcW w:w="2880" w:type="dxa"/>
                <w:tcBorders>
                  <w:top w:val="single" w:sz="4" w:space="0" w:color="auto"/>
                  <w:left w:val="single" w:sz="4" w:space="0" w:color="auto"/>
                  <w:bottom w:val="single" w:sz="4" w:space="0" w:color="auto"/>
                  <w:right w:val="single" w:sz="4" w:space="0" w:color="auto"/>
                </w:tcBorders>
              </w:tcPr>
            </w:tcPrChange>
          </w:tcPr>
          <w:p w14:paraId="101204E5" w14:textId="77777777" w:rsidR="0022676A" w:rsidRPr="00E22360" w:rsidRDefault="0022676A" w:rsidP="00731245">
            <w:pPr>
              <w:pStyle w:val="TAL"/>
              <w:jc w:val="center"/>
              <w:rPr>
                <w:lang w:eastAsia="ja-JP"/>
              </w:rPr>
            </w:pPr>
          </w:p>
        </w:tc>
      </w:tr>
      <w:tr w:rsidR="0022676A" w:rsidRPr="00E22360" w14:paraId="4A8AF5FD" w14:textId="77777777" w:rsidTr="00731245">
        <w:trPr>
          <w:jc w:val="center"/>
          <w:trPrChange w:id="315"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tcPrChange w:id="316" w:author="作者">
              <w:tcPr>
                <w:tcW w:w="2448" w:type="dxa"/>
                <w:tcBorders>
                  <w:top w:val="single" w:sz="4" w:space="0" w:color="auto"/>
                  <w:left w:val="single" w:sz="4" w:space="0" w:color="auto"/>
                  <w:bottom w:val="single" w:sz="4" w:space="0" w:color="auto"/>
                  <w:right w:val="single" w:sz="4" w:space="0" w:color="auto"/>
                </w:tcBorders>
              </w:tcPr>
            </w:tcPrChange>
          </w:tcPr>
          <w:p w14:paraId="5CCF4B16" w14:textId="77777777" w:rsidR="0022676A" w:rsidRPr="00E22360" w:rsidRDefault="0022676A" w:rsidP="00731245">
            <w:pPr>
              <w:pStyle w:val="TAL"/>
              <w:ind w:left="200"/>
              <w:rPr>
                <w:b/>
                <w:bCs/>
                <w:lang w:val="en-US" w:eastAsia="ja-JP"/>
              </w:rPr>
            </w:pPr>
            <w:r w:rsidRPr="00396359">
              <w:rPr>
                <w:lang w:val="en-US" w:eastAsia="ja-JP"/>
              </w:rPr>
              <w:t>&gt;&gt;SSB Index</w:t>
            </w:r>
          </w:p>
        </w:tc>
        <w:tc>
          <w:tcPr>
            <w:tcW w:w="1080" w:type="dxa"/>
            <w:tcBorders>
              <w:top w:val="single" w:sz="4" w:space="0" w:color="auto"/>
              <w:left w:val="single" w:sz="4" w:space="0" w:color="auto"/>
              <w:bottom w:val="single" w:sz="4" w:space="0" w:color="auto"/>
              <w:right w:val="single" w:sz="4" w:space="0" w:color="auto"/>
            </w:tcBorders>
            <w:tcPrChange w:id="317" w:author="作者">
              <w:tcPr>
                <w:tcW w:w="1080" w:type="dxa"/>
                <w:tcBorders>
                  <w:top w:val="single" w:sz="4" w:space="0" w:color="auto"/>
                  <w:left w:val="single" w:sz="4" w:space="0" w:color="auto"/>
                  <w:bottom w:val="single" w:sz="4" w:space="0" w:color="auto"/>
                  <w:right w:val="single" w:sz="4" w:space="0" w:color="auto"/>
                </w:tcBorders>
              </w:tcPr>
            </w:tcPrChange>
          </w:tcPr>
          <w:p w14:paraId="1780673B" w14:textId="77777777" w:rsidR="0022676A" w:rsidRPr="00E22360" w:rsidRDefault="0022676A" w:rsidP="00731245">
            <w:pPr>
              <w:pStyle w:val="TAL"/>
              <w:rPr>
                <w:lang w:val="en-US" w:eastAsia="ja-JP"/>
              </w:rPr>
            </w:pPr>
            <w:r>
              <w:rPr>
                <w:lang w:val="en-US" w:eastAsia="ja-JP"/>
              </w:rPr>
              <w:t>M</w:t>
            </w:r>
          </w:p>
        </w:tc>
        <w:tc>
          <w:tcPr>
            <w:tcW w:w="1080" w:type="dxa"/>
            <w:tcBorders>
              <w:top w:val="single" w:sz="4" w:space="0" w:color="auto"/>
              <w:left w:val="single" w:sz="4" w:space="0" w:color="auto"/>
              <w:bottom w:val="single" w:sz="4" w:space="0" w:color="auto"/>
              <w:right w:val="single" w:sz="4" w:space="0" w:color="auto"/>
            </w:tcBorders>
            <w:tcPrChange w:id="318" w:author="作者">
              <w:tcPr>
                <w:tcW w:w="1440" w:type="dxa"/>
                <w:tcBorders>
                  <w:top w:val="single" w:sz="4" w:space="0" w:color="auto"/>
                  <w:left w:val="single" w:sz="4" w:space="0" w:color="auto"/>
                  <w:bottom w:val="single" w:sz="4" w:space="0" w:color="auto"/>
                  <w:right w:val="single" w:sz="4" w:space="0" w:color="auto"/>
                </w:tcBorders>
              </w:tcPr>
            </w:tcPrChange>
          </w:tcPr>
          <w:p w14:paraId="34050CEA" w14:textId="77777777" w:rsidR="0022676A" w:rsidRPr="00E22360" w:rsidRDefault="0022676A" w:rsidP="0073124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Change w:id="319" w:author="作者">
              <w:tcPr>
                <w:tcW w:w="1872" w:type="dxa"/>
                <w:tcBorders>
                  <w:top w:val="single" w:sz="4" w:space="0" w:color="auto"/>
                  <w:left w:val="single" w:sz="4" w:space="0" w:color="auto"/>
                  <w:bottom w:val="single" w:sz="4" w:space="0" w:color="auto"/>
                  <w:right w:val="single" w:sz="4" w:space="0" w:color="auto"/>
                </w:tcBorders>
              </w:tcPr>
            </w:tcPrChange>
          </w:tcPr>
          <w:p w14:paraId="40CD359D" w14:textId="77777777" w:rsidR="0022676A" w:rsidRPr="00E22360" w:rsidRDefault="0022676A" w:rsidP="00731245">
            <w:pPr>
              <w:pStyle w:val="TAL"/>
              <w:rPr>
                <w:rFonts w:cs="Arial"/>
                <w:szCs w:val="18"/>
                <w:lang w:eastAsia="ja-JP"/>
              </w:rPr>
            </w:pPr>
            <w:r>
              <w:rPr>
                <w:rFonts w:cs="Arial"/>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Change w:id="320" w:author="作者">
              <w:tcPr>
                <w:tcW w:w="2880" w:type="dxa"/>
                <w:tcBorders>
                  <w:top w:val="single" w:sz="4" w:space="0" w:color="auto"/>
                  <w:left w:val="single" w:sz="4" w:space="0" w:color="auto"/>
                  <w:bottom w:val="single" w:sz="4" w:space="0" w:color="auto"/>
                  <w:right w:val="single" w:sz="4" w:space="0" w:color="auto"/>
                </w:tcBorders>
              </w:tcPr>
            </w:tcPrChange>
          </w:tcPr>
          <w:p w14:paraId="1B8EA240" w14:textId="77777777" w:rsidR="0022676A" w:rsidRPr="00E22360" w:rsidRDefault="0022676A" w:rsidP="0073124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Change w:id="321" w:author="作者">
              <w:tcPr>
                <w:tcW w:w="2880" w:type="dxa"/>
                <w:tcBorders>
                  <w:top w:val="single" w:sz="4" w:space="0" w:color="auto"/>
                  <w:left w:val="single" w:sz="4" w:space="0" w:color="auto"/>
                  <w:bottom w:val="single" w:sz="4" w:space="0" w:color="auto"/>
                  <w:right w:val="single" w:sz="4" w:space="0" w:color="auto"/>
                </w:tcBorders>
              </w:tcPr>
            </w:tcPrChange>
          </w:tcPr>
          <w:p w14:paraId="49F33F66" w14:textId="77777777" w:rsidR="0022676A" w:rsidRPr="00E22360" w:rsidRDefault="0022676A" w:rsidP="00731245">
            <w:pPr>
              <w:pStyle w:val="TAL"/>
              <w:jc w:val="center"/>
              <w:rPr>
                <w:lang w:eastAsia="ja-JP"/>
              </w:rPr>
            </w:pPr>
            <w:ins w:id="322"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323" w:author="作者">
              <w:tcPr>
                <w:tcW w:w="2880" w:type="dxa"/>
                <w:tcBorders>
                  <w:top w:val="single" w:sz="4" w:space="0" w:color="auto"/>
                  <w:left w:val="single" w:sz="4" w:space="0" w:color="auto"/>
                  <w:bottom w:val="single" w:sz="4" w:space="0" w:color="auto"/>
                  <w:right w:val="single" w:sz="4" w:space="0" w:color="auto"/>
                </w:tcBorders>
              </w:tcPr>
            </w:tcPrChange>
          </w:tcPr>
          <w:p w14:paraId="13D41735" w14:textId="77777777" w:rsidR="0022676A" w:rsidRPr="00E22360" w:rsidRDefault="0022676A" w:rsidP="00731245">
            <w:pPr>
              <w:pStyle w:val="TAL"/>
              <w:jc w:val="center"/>
              <w:rPr>
                <w:lang w:eastAsia="ja-JP"/>
              </w:rPr>
            </w:pPr>
          </w:p>
        </w:tc>
      </w:tr>
      <w:tr w:rsidR="0022676A" w:rsidRPr="001F67C9" w14:paraId="52563DEB" w14:textId="77777777" w:rsidTr="00731245">
        <w:trPr>
          <w:jc w:val="center"/>
          <w:trPrChange w:id="324"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hideMark/>
            <w:tcPrChange w:id="325" w:author="作者">
              <w:tcPr>
                <w:tcW w:w="2448" w:type="dxa"/>
                <w:tcBorders>
                  <w:top w:val="single" w:sz="4" w:space="0" w:color="auto"/>
                  <w:left w:val="single" w:sz="4" w:space="0" w:color="auto"/>
                  <w:bottom w:val="single" w:sz="4" w:space="0" w:color="auto"/>
                  <w:right w:val="single" w:sz="4" w:space="0" w:color="auto"/>
                </w:tcBorders>
                <w:hideMark/>
              </w:tcPr>
            </w:tcPrChange>
          </w:tcPr>
          <w:p w14:paraId="500BCB6B" w14:textId="77777777" w:rsidR="0022676A" w:rsidRPr="001F67C9" w:rsidRDefault="0022676A" w:rsidP="00731245">
            <w:pPr>
              <w:pStyle w:val="TAL"/>
              <w:ind w:left="200"/>
              <w:rPr>
                <w:lang w:val="en-US" w:eastAsia="ja-JP"/>
              </w:rPr>
            </w:pPr>
            <w:r>
              <w:rPr>
                <w:lang w:val="en-US" w:eastAsia="ja-JP"/>
              </w:rPr>
              <w:t>&gt;</w:t>
            </w:r>
            <w:r w:rsidRPr="001F67C9">
              <w:rPr>
                <w:lang w:val="en-US" w:eastAsia="ja-JP"/>
              </w:rPr>
              <w:t>&gt;SSB Area DL GBR PRB usage</w:t>
            </w:r>
          </w:p>
        </w:tc>
        <w:tc>
          <w:tcPr>
            <w:tcW w:w="1080" w:type="dxa"/>
            <w:tcBorders>
              <w:top w:val="single" w:sz="4" w:space="0" w:color="auto"/>
              <w:left w:val="single" w:sz="4" w:space="0" w:color="auto"/>
              <w:bottom w:val="single" w:sz="4" w:space="0" w:color="auto"/>
              <w:right w:val="single" w:sz="4" w:space="0" w:color="auto"/>
            </w:tcBorders>
            <w:hideMark/>
            <w:tcPrChange w:id="326" w:author="作者">
              <w:tcPr>
                <w:tcW w:w="1080" w:type="dxa"/>
                <w:tcBorders>
                  <w:top w:val="single" w:sz="4" w:space="0" w:color="auto"/>
                  <w:left w:val="single" w:sz="4" w:space="0" w:color="auto"/>
                  <w:bottom w:val="single" w:sz="4" w:space="0" w:color="auto"/>
                  <w:right w:val="single" w:sz="4" w:space="0" w:color="auto"/>
                </w:tcBorders>
                <w:hideMark/>
              </w:tcPr>
            </w:tcPrChange>
          </w:tcPr>
          <w:p w14:paraId="6F879FE9" w14:textId="77777777" w:rsidR="0022676A" w:rsidRPr="001F67C9" w:rsidRDefault="0022676A" w:rsidP="00731245">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Change w:id="327" w:author="作者">
              <w:tcPr>
                <w:tcW w:w="1440" w:type="dxa"/>
                <w:tcBorders>
                  <w:top w:val="single" w:sz="4" w:space="0" w:color="auto"/>
                  <w:left w:val="single" w:sz="4" w:space="0" w:color="auto"/>
                  <w:bottom w:val="single" w:sz="4" w:space="0" w:color="auto"/>
                  <w:right w:val="single" w:sz="4" w:space="0" w:color="auto"/>
                </w:tcBorders>
              </w:tcPr>
            </w:tcPrChange>
          </w:tcPr>
          <w:p w14:paraId="410E97E5" w14:textId="77777777" w:rsidR="0022676A" w:rsidRPr="001F67C9" w:rsidRDefault="0022676A" w:rsidP="0073124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Change w:id="328" w:author="作者">
              <w:tcPr>
                <w:tcW w:w="1872" w:type="dxa"/>
                <w:tcBorders>
                  <w:top w:val="single" w:sz="4" w:space="0" w:color="auto"/>
                  <w:left w:val="single" w:sz="4" w:space="0" w:color="auto"/>
                  <w:bottom w:val="single" w:sz="4" w:space="0" w:color="auto"/>
                  <w:right w:val="single" w:sz="4" w:space="0" w:color="auto"/>
                </w:tcBorders>
                <w:hideMark/>
              </w:tcPr>
            </w:tcPrChange>
          </w:tcPr>
          <w:p w14:paraId="67E5F58B" w14:textId="77777777" w:rsidR="0022676A" w:rsidRPr="001F67C9" w:rsidRDefault="0022676A" w:rsidP="00731245">
            <w:pPr>
              <w:pStyle w:val="TAL"/>
              <w:rPr>
                <w:szCs w:val="18"/>
                <w:lang w:eastAsia="ja-JP"/>
              </w:rPr>
            </w:pPr>
            <w:r w:rsidRPr="001F67C9">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Change w:id="329" w:author="作者">
              <w:tcPr>
                <w:tcW w:w="2880" w:type="dxa"/>
                <w:tcBorders>
                  <w:top w:val="single" w:sz="4" w:space="0" w:color="auto"/>
                  <w:left w:val="single" w:sz="4" w:space="0" w:color="auto"/>
                  <w:bottom w:val="single" w:sz="4" w:space="0" w:color="auto"/>
                  <w:right w:val="single" w:sz="4" w:space="0" w:color="auto"/>
                </w:tcBorders>
              </w:tcPr>
            </w:tcPrChange>
          </w:tcPr>
          <w:p w14:paraId="7C09CF07" w14:textId="67158D1B" w:rsidR="0022676A" w:rsidRPr="001F67C9" w:rsidRDefault="0022676A" w:rsidP="00731245">
            <w:pPr>
              <w:pStyle w:val="TAL"/>
              <w:rPr>
                <w:lang w:eastAsia="ja-JP"/>
              </w:rPr>
            </w:pPr>
            <w:r>
              <w:rPr>
                <w:lang w:eastAsia="ja-JP"/>
              </w:rPr>
              <w:t xml:space="preserve">Per SSB area </w:t>
            </w:r>
            <w:r w:rsidRPr="0073773A">
              <w:rPr>
                <w:lang w:val="en-US" w:eastAsia="ja-JP"/>
              </w:rPr>
              <w:t>DL GBR PRB</w:t>
            </w:r>
            <w:r>
              <w:rPr>
                <w:lang w:val="en-US" w:eastAsia="ja-JP"/>
              </w:rPr>
              <w:t xml:space="preserve"> usage</w:t>
            </w:r>
            <w:ins w:id="330" w:author="“Huawei”" w:date="2021-10-19T09:38:00Z">
              <w:r>
                <w:rPr>
                  <w:color w:val="1F497D"/>
                </w:rPr>
                <w:t xml:space="preserve"> in percentage of the total number of PRBs of this cell</w:t>
              </w:r>
            </w:ins>
          </w:p>
        </w:tc>
        <w:tc>
          <w:tcPr>
            <w:tcW w:w="1080" w:type="dxa"/>
            <w:tcBorders>
              <w:top w:val="single" w:sz="4" w:space="0" w:color="auto"/>
              <w:left w:val="single" w:sz="4" w:space="0" w:color="auto"/>
              <w:bottom w:val="single" w:sz="4" w:space="0" w:color="auto"/>
              <w:right w:val="single" w:sz="4" w:space="0" w:color="auto"/>
            </w:tcBorders>
            <w:tcPrChange w:id="331" w:author="作者">
              <w:tcPr>
                <w:tcW w:w="2880" w:type="dxa"/>
                <w:tcBorders>
                  <w:top w:val="single" w:sz="4" w:space="0" w:color="auto"/>
                  <w:left w:val="single" w:sz="4" w:space="0" w:color="auto"/>
                  <w:bottom w:val="single" w:sz="4" w:space="0" w:color="auto"/>
                  <w:right w:val="single" w:sz="4" w:space="0" w:color="auto"/>
                </w:tcBorders>
              </w:tcPr>
            </w:tcPrChange>
          </w:tcPr>
          <w:p w14:paraId="1F583136" w14:textId="77777777" w:rsidR="0022676A" w:rsidRDefault="0022676A" w:rsidP="00731245">
            <w:pPr>
              <w:pStyle w:val="TAL"/>
              <w:jc w:val="center"/>
              <w:rPr>
                <w:lang w:eastAsia="ja-JP"/>
              </w:rPr>
            </w:pPr>
            <w:ins w:id="332"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333" w:author="作者">
              <w:tcPr>
                <w:tcW w:w="2880" w:type="dxa"/>
                <w:tcBorders>
                  <w:top w:val="single" w:sz="4" w:space="0" w:color="auto"/>
                  <w:left w:val="single" w:sz="4" w:space="0" w:color="auto"/>
                  <w:bottom w:val="single" w:sz="4" w:space="0" w:color="auto"/>
                  <w:right w:val="single" w:sz="4" w:space="0" w:color="auto"/>
                </w:tcBorders>
              </w:tcPr>
            </w:tcPrChange>
          </w:tcPr>
          <w:p w14:paraId="1564AD3A" w14:textId="77777777" w:rsidR="0022676A" w:rsidRDefault="0022676A" w:rsidP="00731245">
            <w:pPr>
              <w:pStyle w:val="TAL"/>
              <w:jc w:val="center"/>
              <w:rPr>
                <w:lang w:eastAsia="ja-JP"/>
              </w:rPr>
            </w:pPr>
          </w:p>
        </w:tc>
      </w:tr>
      <w:tr w:rsidR="0022676A" w:rsidRPr="001F67C9" w14:paraId="5452EDD4" w14:textId="77777777" w:rsidTr="00731245">
        <w:trPr>
          <w:jc w:val="center"/>
          <w:trPrChange w:id="334"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hideMark/>
            <w:tcPrChange w:id="335" w:author="作者">
              <w:tcPr>
                <w:tcW w:w="2448" w:type="dxa"/>
                <w:tcBorders>
                  <w:top w:val="single" w:sz="4" w:space="0" w:color="auto"/>
                  <w:left w:val="single" w:sz="4" w:space="0" w:color="auto"/>
                  <w:bottom w:val="single" w:sz="4" w:space="0" w:color="auto"/>
                  <w:right w:val="single" w:sz="4" w:space="0" w:color="auto"/>
                </w:tcBorders>
                <w:hideMark/>
              </w:tcPr>
            </w:tcPrChange>
          </w:tcPr>
          <w:p w14:paraId="519254E2" w14:textId="77777777" w:rsidR="0022676A" w:rsidRPr="001F67C9" w:rsidRDefault="0022676A" w:rsidP="00731245">
            <w:pPr>
              <w:pStyle w:val="TAL"/>
              <w:ind w:left="200"/>
              <w:rPr>
                <w:lang w:val="en-US" w:eastAsia="ja-JP"/>
              </w:rPr>
            </w:pPr>
            <w:r>
              <w:rPr>
                <w:lang w:val="en-US" w:eastAsia="ja-JP"/>
              </w:rPr>
              <w:t>&gt;</w:t>
            </w:r>
            <w:r w:rsidRPr="001F67C9">
              <w:rPr>
                <w:lang w:val="en-US" w:eastAsia="ja-JP"/>
              </w:rPr>
              <w:t>&gt;SSB Area UL GBR PRB usage</w:t>
            </w:r>
          </w:p>
        </w:tc>
        <w:tc>
          <w:tcPr>
            <w:tcW w:w="1080" w:type="dxa"/>
            <w:tcBorders>
              <w:top w:val="single" w:sz="4" w:space="0" w:color="auto"/>
              <w:left w:val="single" w:sz="4" w:space="0" w:color="auto"/>
              <w:bottom w:val="single" w:sz="4" w:space="0" w:color="auto"/>
              <w:right w:val="single" w:sz="4" w:space="0" w:color="auto"/>
            </w:tcBorders>
            <w:hideMark/>
            <w:tcPrChange w:id="336" w:author="作者">
              <w:tcPr>
                <w:tcW w:w="1080" w:type="dxa"/>
                <w:tcBorders>
                  <w:top w:val="single" w:sz="4" w:space="0" w:color="auto"/>
                  <w:left w:val="single" w:sz="4" w:space="0" w:color="auto"/>
                  <w:bottom w:val="single" w:sz="4" w:space="0" w:color="auto"/>
                  <w:right w:val="single" w:sz="4" w:space="0" w:color="auto"/>
                </w:tcBorders>
                <w:hideMark/>
              </w:tcPr>
            </w:tcPrChange>
          </w:tcPr>
          <w:p w14:paraId="75CF4D3F" w14:textId="77777777" w:rsidR="0022676A" w:rsidRPr="001F67C9" w:rsidRDefault="0022676A" w:rsidP="00731245">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Change w:id="337" w:author="作者">
              <w:tcPr>
                <w:tcW w:w="1440" w:type="dxa"/>
                <w:tcBorders>
                  <w:top w:val="single" w:sz="4" w:space="0" w:color="auto"/>
                  <w:left w:val="single" w:sz="4" w:space="0" w:color="auto"/>
                  <w:bottom w:val="single" w:sz="4" w:space="0" w:color="auto"/>
                  <w:right w:val="single" w:sz="4" w:space="0" w:color="auto"/>
                </w:tcBorders>
              </w:tcPr>
            </w:tcPrChange>
          </w:tcPr>
          <w:p w14:paraId="2CD3605A" w14:textId="77777777" w:rsidR="0022676A" w:rsidRPr="001F67C9" w:rsidRDefault="0022676A" w:rsidP="0073124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Change w:id="338" w:author="作者">
              <w:tcPr>
                <w:tcW w:w="1872" w:type="dxa"/>
                <w:tcBorders>
                  <w:top w:val="single" w:sz="4" w:space="0" w:color="auto"/>
                  <w:left w:val="single" w:sz="4" w:space="0" w:color="auto"/>
                  <w:bottom w:val="single" w:sz="4" w:space="0" w:color="auto"/>
                  <w:right w:val="single" w:sz="4" w:space="0" w:color="auto"/>
                </w:tcBorders>
                <w:hideMark/>
              </w:tcPr>
            </w:tcPrChange>
          </w:tcPr>
          <w:p w14:paraId="442416EA" w14:textId="77777777" w:rsidR="0022676A" w:rsidRPr="001F67C9" w:rsidRDefault="0022676A" w:rsidP="00731245">
            <w:pPr>
              <w:pStyle w:val="TAL"/>
              <w:rPr>
                <w:lang w:eastAsia="ja-JP"/>
              </w:rPr>
            </w:pPr>
            <w:r w:rsidRPr="001F67C9">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Change w:id="339" w:author="作者">
              <w:tcPr>
                <w:tcW w:w="2880" w:type="dxa"/>
                <w:tcBorders>
                  <w:top w:val="single" w:sz="4" w:space="0" w:color="auto"/>
                  <w:left w:val="single" w:sz="4" w:space="0" w:color="auto"/>
                  <w:bottom w:val="single" w:sz="4" w:space="0" w:color="auto"/>
                  <w:right w:val="single" w:sz="4" w:space="0" w:color="auto"/>
                </w:tcBorders>
              </w:tcPr>
            </w:tcPrChange>
          </w:tcPr>
          <w:p w14:paraId="378FEE05" w14:textId="03677D23" w:rsidR="0022676A" w:rsidRPr="001F67C9" w:rsidRDefault="0022676A" w:rsidP="00731245">
            <w:pPr>
              <w:pStyle w:val="TAL"/>
              <w:rPr>
                <w:lang w:eastAsia="ja-JP"/>
              </w:rPr>
            </w:pPr>
            <w:r>
              <w:rPr>
                <w:lang w:eastAsia="ja-JP"/>
              </w:rPr>
              <w:t>Per SSB area</w:t>
            </w:r>
            <w:r>
              <w:rPr>
                <w:lang w:val="en-US" w:eastAsia="ja-JP"/>
              </w:rPr>
              <w:t xml:space="preserve"> U</w:t>
            </w:r>
            <w:r w:rsidRPr="0073773A">
              <w:rPr>
                <w:lang w:val="en-US" w:eastAsia="ja-JP"/>
              </w:rPr>
              <w:t>L GBR PRB</w:t>
            </w:r>
            <w:r>
              <w:rPr>
                <w:lang w:val="en-US" w:eastAsia="ja-JP"/>
              </w:rPr>
              <w:t xml:space="preserve"> usage</w:t>
            </w:r>
            <w:ins w:id="340" w:author="“Huawei”" w:date="2021-10-19T09:38:00Z">
              <w:r>
                <w:rPr>
                  <w:color w:val="1F497D"/>
                </w:rPr>
                <w:t xml:space="preserve"> in percentage of the total number of PRBs of this cell</w:t>
              </w:r>
            </w:ins>
          </w:p>
        </w:tc>
        <w:tc>
          <w:tcPr>
            <w:tcW w:w="1080" w:type="dxa"/>
            <w:tcBorders>
              <w:top w:val="single" w:sz="4" w:space="0" w:color="auto"/>
              <w:left w:val="single" w:sz="4" w:space="0" w:color="auto"/>
              <w:bottom w:val="single" w:sz="4" w:space="0" w:color="auto"/>
              <w:right w:val="single" w:sz="4" w:space="0" w:color="auto"/>
            </w:tcBorders>
            <w:tcPrChange w:id="341" w:author="作者">
              <w:tcPr>
                <w:tcW w:w="2880" w:type="dxa"/>
                <w:tcBorders>
                  <w:top w:val="single" w:sz="4" w:space="0" w:color="auto"/>
                  <w:left w:val="single" w:sz="4" w:space="0" w:color="auto"/>
                  <w:bottom w:val="single" w:sz="4" w:space="0" w:color="auto"/>
                  <w:right w:val="single" w:sz="4" w:space="0" w:color="auto"/>
                </w:tcBorders>
              </w:tcPr>
            </w:tcPrChange>
          </w:tcPr>
          <w:p w14:paraId="27AAF595" w14:textId="77777777" w:rsidR="0022676A" w:rsidRDefault="0022676A" w:rsidP="00731245">
            <w:pPr>
              <w:pStyle w:val="TAL"/>
              <w:jc w:val="center"/>
              <w:rPr>
                <w:lang w:eastAsia="ja-JP"/>
              </w:rPr>
            </w:pPr>
            <w:ins w:id="342"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343" w:author="作者">
              <w:tcPr>
                <w:tcW w:w="2880" w:type="dxa"/>
                <w:tcBorders>
                  <w:top w:val="single" w:sz="4" w:space="0" w:color="auto"/>
                  <w:left w:val="single" w:sz="4" w:space="0" w:color="auto"/>
                  <w:bottom w:val="single" w:sz="4" w:space="0" w:color="auto"/>
                  <w:right w:val="single" w:sz="4" w:space="0" w:color="auto"/>
                </w:tcBorders>
              </w:tcPr>
            </w:tcPrChange>
          </w:tcPr>
          <w:p w14:paraId="649C1EB5" w14:textId="77777777" w:rsidR="0022676A" w:rsidRDefault="0022676A" w:rsidP="00731245">
            <w:pPr>
              <w:pStyle w:val="TAL"/>
              <w:jc w:val="center"/>
              <w:rPr>
                <w:lang w:eastAsia="ja-JP"/>
              </w:rPr>
            </w:pPr>
          </w:p>
        </w:tc>
      </w:tr>
      <w:tr w:rsidR="0022676A" w:rsidRPr="001F67C9" w14:paraId="1B9C309C" w14:textId="77777777" w:rsidTr="00731245">
        <w:trPr>
          <w:jc w:val="center"/>
          <w:trPrChange w:id="344"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hideMark/>
            <w:tcPrChange w:id="345" w:author="作者">
              <w:tcPr>
                <w:tcW w:w="2448" w:type="dxa"/>
                <w:tcBorders>
                  <w:top w:val="single" w:sz="4" w:space="0" w:color="auto"/>
                  <w:left w:val="single" w:sz="4" w:space="0" w:color="auto"/>
                  <w:bottom w:val="single" w:sz="4" w:space="0" w:color="auto"/>
                  <w:right w:val="single" w:sz="4" w:space="0" w:color="auto"/>
                </w:tcBorders>
                <w:hideMark/>
              </w:tcPr>
            </w:tcPrChange>
          </w:tcPr>
          <w:p w14:paraId="0C7AC352" w14:textId="77777777" w:rsidR="0022676A" w:rsidRPr="001F67C9" w:rsidRDefault="0022676A" w:rsidP="00731245">
            <w:pPr>
              <w:pStyle w:val="TAL"/>
              <w:ind w:left="200"/>
              <w:rPr>
                <w:lang w:val="en-US" w:eastAsia="ja-JP"/>
              </w:rPr>
            </w:pPr>
            <w:r>
              <w:rPr>
                <w:lang w:val="en-US" w:eastAsia="ja-JP"/>
              </w:rPr>
              <w:t>&gt;</w:t>
            </w:r>
            <w:r w:rsidRPr="001F67C9">
              <w:rPr>
                <w:lang w:val="en-US" w:eastAsia="ja-JP"/>
              </w:rPr>
              <w:t>&gt;SSB Area DL non-GBR PRB usage</w:t>
            </w:r>
          </w:p>
        </w:tc>
        <w:tc>
          <w:tcPr>
            <w:tcW w:w="1080" w:type="dxa"/>
            <w:tcBorders>
              <w:top w:val="single" w:sz="4" w:space="0" w:color="auto"/>
              <w:left w:val="single" w:sz="4" w:space="0" w:color="auto"/>
              <w:bottom w:val="single" w:sz="4" w:space="0" w:color="auto"/>
              <w:right w:val="single" w:sz="4" w:space="0" w:color="auto"/>
            </w:tcBorders>
            <w:hideMark/>
            <w:tcPrChange w:id="346" w:author="作者">
              <w:tcPr>
                <w:tcW w:w="1080" w:type="dxa"/>
                <w:tcBorders>
                  <w:top w:val="single" w:sz="4" w:space="0" w:color="auto"/>
                  <w:left w:val="single" w:sz="4" w:space="0" w:color="auto"/>
                  <w:bottom w:val="single" w:sz="4" w:space="0" w:color="auto"/>
                  <w:right w:val="single" w:sz="4" w:space="0" w:color="auto"/>
                </w:tcBorders>
                <w:hideMark/>
              </w:tcPr>
            </w:tcPrChange>
          </w:tcPr>
          <w:p w14:paraId="5CA3EA71" w14:textId="77777777" w:rsidR="0022676A" w:rsidRPr="001F67C9" w:rsidRDefault="0022676A" w:rsidP="00731245">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Change w:id="347" w:author="作者">
              <w:tcPr>
                <w:tcW w:w="1440" w:type="dxa"/>
                <w:tcBorders>
                  <w:top w:val="single" w:sz="4" w:space="0" w:color="auto"/>
                  <w:left w:val="single" w:sz="4" w:space="0" w:color="auto"/>
                  <w:bottom w:val="single" w:sz="4" w:space="0" w:color="auto"/>
                  <w:right w:val="single" w:sz="4" w:space="0" w:color="auto"/>
                </w:tcBorders>
              </w:tcPr>
            </w:tcPrChange>
          </w:tcPr>
          <w:p w14:paraId="1765E019" w14:textId="77777777" w:rsidR="0022676A" w:rsidRPr="001F67C9" w:rsidRDefault="0022676A" w:rsidP="0073124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Change w:id="348" w:author="作者">
              <w:tcPr>
                <w:tcW w:w="1872" w:type="dxa"/>
                <w:tcBorders>
                  <w:top w:val="single" w:sz="4" w:space="0" w:color="auto"/>
                  <w:left w:val="single" w:sz="4" w:space="0" w:color="auto"/>
                  <w:bottom w:val="single" w:sz="4" w:space="0" w:color="auto"/>
                  <w:right w:val="single" w:sz="4" w:space="0" w:color="auto"/>
                </w:tcBorders>
                <w:hideMark/>
              </w:tcPr>
            </w:tcPrChange>
          </w:tcPr>
          <w:p w14:paraId="3A52D9E7" w14:textId="77777777" w:rsidR="0022676A" w:rsidRPr="001F67C9" w:rsidRDefault="0022676A" w:rsidP="00731245">
            <w:pPr>
              <w:pStyle w:val="TAL"/>
              <w:rPr>
                <w:lang w:eastAsia="ja-JP"/>
              </w:rPr>
            </w:pPr>
            <w:r w:rsidRPr="001F67C9">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Change w:id="349" w:author="作者">
              <w:tcPr>
                <w:tcW w:w="2880" w:type="dxa"/>
                <w:tcBorders>
                  <w:top w:val="single" w:sz="4" w:space="0" w:color="auto"/>
                  <w:left w:val="single" w:sz="4" w:space="0" w:color="auto"/>
                  <w:bottom w:val="single" w:sz="4" w:space="0" w:color="auto"/>
                  <w:right w:val="single" w:sz="4" w:space="0" w:color="auto"/>
                </w:tcBorders>
              </w:tcPr>
            </w:tcPrChange>
          </w:tcPr>
          <w:p w14:paraId="177E3CF3" w14:textId="71B31119" w:rsidR="0022676A" w:rsidRPr="001F67C9" w:rsidRDefault="0022676A" w:rsidP="00731245">
            <w:pPr>
              <w:pStyle w:val="TAL"/>
              <w:rPr>
                <w:lang w:eastAsia="ja-JP"/>
              </w:rPr>
            </w:pPr>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id="350" w:author="“Huawei”" w:date="2021-10-19T09:38:00Z">
              <w:r>
                <w:rPr>
                  <w:color w:val="1F497D"/>
                </w:rPr>
                <w:t xml:space="preserve"> in percentage of the total number of PRBs of this cell</w:t>
              </w:r>
            </w:ins>
          </w:p>
        </w:tc>
        <w:tc>
          <w:tcPr>
            <w:tcW w:w="1080" w:type="dxa"/>
            <w:tcBorders>
              <w:top w:val="single" w:sz="4" w:space="0" w:color="auto"/>
              <w:left w:val="single" w:sz="4" w:space="0" w:color="auto"/>
              <w:bottom w:val="single" w:sz="4" w:space="0" w:color="auto"/>
              <w:right w:val="single" w:sz="4" w:space="0" w:color="auto"/>
            </w:tcBorders>
            <w:tcPrChange w:id="351" w:author="作者">
              <w:tcPr>
                <w:tcW w:w="2880" w:type="dxa"/>
                <w:tcBorders>
                  <w:top w:val="single" w:sz="4" w:space="0" w:color="auto"/>
                  <w:left w:val="single" w:sz="4" w:space="0" w:color="auto"/>
                  <w:bottom w:val="single" w:sz="4" w:space="0" w:color="auto"/>
                  <w:right w:val="single" w:sz="4" w:space="0" w:color="auto"/>
                </w:tcBorders>
              </w:tcPr>
            </w:tcPrChange>
          </w:tcPr>
          <w:p w14:paraId="60F4FB6F" w14:textId="77777777" w:rsidR="0022676A" w:rsidRDefault="0022676A" w:rsidP="00731245">
            <w:pPr>
              <w:pStyle w:val="TAL"/>
              <w:jc w:val="center"/>
              <w:rPr>
                <w:lang w:eastAsia="ja-JP"/>
              </w:rPr>
            </w:pPr>
            <w:ins w:id="352"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353" w:author="作者">
              <w:tcPr>
                <w:tcW w:w="2880" w:type="dxa"/>
                <w:tcBorders>
                  <w:top w:val="single" w:sz="4" w:space="0" w:color="auto"/>
                  <w:left w:val="single" w:sz="4" w:space="0" w:color="auto"/>
                  <w:bottom w:val="single" w:sz="4" w:space="0" w:color="auto"/>
                  <w:right w:val="single" w:sz="4" w:space="0" w:color="auto"/>
                </w:tcBorders>
              </w:tcPr>
            </w:tcPrChange>
          </w:tcPr>
          <w:p w14:paraId="315EC444" w14:textId="77777777" w:rsidR="0022676A" w:rsidRDefault="0022676A" w:rsidP="00731245">
            <w:pPr>
              <w:pStyle w:val="TAL"/>
              <w:jc w:val="center"/>
              <w:rPr>
                <w:lang w:eastAsia="ja-JP"/>
              </w:rPr>
            </w:pPr>
          </w:p>
        </w:tc>
      </w:tr>
      <w:tr w:rsidR="0022676A" w:rsidRPr="001F67C9" w14:paraId="7FE76B71" w14:textId="77777777" w:rsidTr="00731245">
        <w:trPr>
          <w:jc w:val="center"/>
          <w:trPrChange w:id="354"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hideMark/>
            <w:tcPrChange w:id="355" w:author="作者">
              <w:tcPr>
                <w:tcW w:w="2448" w:type="dxa"/>
                <w:tcBorders>
                  <w:top w:val="single" w:sz="4" w:space="0" w:color="auto"/>
                  <w:left w:val="single" w:sz="4" w:space="0" w:color="auto"/>
                  <w:bottom w:val="single" w:sz="4" w:space="0" w:color="auto"/>
                  <w:right w:val="single" w:sz="4" w:space="0" w:color="auto"/>
                </w:tcBorders>
                <w:hideMark/>
              </w:tcPr>
            </w:tcPrChange>
          </w:tcPr>
          <w:p w14:paraId="52018439" w14:textId="77777777" w:rsidR="0022676A" w:rsidRPr="001F67C9" w:rsidRDefault="0022676A" w:rsidP="00731245">
            <w:pPr>
              <w:pStyle w:val="TAL"/>
              <w:ind w:left="200"/>
              <w:rPr>
                <w:lang w:val="en-US" w:eastAsia="ja-JP"/>
              </w:rPr>
            </w:pPr>
            <w:r>
              <w:rPr>
                <w:lang w:val="en-US" w:eastAsia="ja-JP"/>
              </w:rPr>
              <w:t>&gt;</w:t>
            </w:r>
            <w:r w:rsidRPr="001F67C9">
              <w:rPr>
                <w:lang w:val="en-US" w:eastAsia="ja-JP"/>
              </w:rPr>
              <w:t>&gt;SSB Area UL non-GBR PRB usage</w:t>
            </w:r>
          </w:p>
        </w:tc>
        <w:tc>
          <w:tcPr>
            <w:tcW w:w="1080" w:type="dxa"/>
            <w:tcBorders>
              <w:top w:val="single" w:sz="4" w:space="0" w:color="auto"/>
              <w:left w:val="single" w:sz="4" w:space="0" w:color="auto"/>
              <w:bottom w:val="single" w:sz="4" w:space="0" w:color="auto"/>
              <w:right w:val="single" w:sz="4" w:space="0" w:color="auto"/>
            </w:tcBorders>
            <w:hideMark/>
            <w:tcPrChange w:id="356" w:author="作者">
              <w:tcPr>
                <w:tcW w:w="1080" w:type="dxa"/>
                <w:tcBorders>
                  <w:top w:val="single" w:sz="4" w:space="0" w:color="auto"/>
                  <w:left w:val="single" w:sz="4" w:space="0" w:color="auto"/>
                  <w:bottom w:val="single" w:sz="4" w:space="0" w:color="auto"/>
                  <w:right w:val="single" w:sz="4" w:space="0" w:color="auto"/>
                </w:tcBorders>
                <w:hideMark/>
              </w:tcPr>
            </w:tcPrChange>
          </w:tcPr>
          <w:p w14:paraId="1F3A5759" w14:textId="77777777" w:rsidR="0022676A" w:rsidRPr="001F67C9" w:rsidRDefault="0022676A" w:rsidP="00731245">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Change w:id="357" w:author="作者">
              <w:tcPr>
                <w:tcW w:w="1440" w:type="dxa"/>
                <w:tcBorders>
                  <w:top w:val="single" w:sz="4" w:space="0" w:color="auto"/>
                  <w:left w:val="single" w:sz="4" w:space="0" w:color="auto"/>
                  <w:bottom w:val="single" w:sz="4" w:space="0" w:color="auto"/>
                  <w:right w:val="single" w:sz="4" w:space="0" w:color="auto"/>
                </w:tcBorders>
              </w:tcPr>
            </w:tcPrChange>
          </w:tcPr>
          <w:p w14:paraId="1C35C69A" w14:textId="77777777" w:rsidR="0022676A" w:rsidRPr="001F67C9" w:rsidRDefault="0022676A" w:rsidP="0073124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Change w:id="358" w:author="作者">
              <w:tcPr>
                <w:tcW w:w="1872" w:type="dxa"/>
                <w:tcBorders>
                  <w:top w:val="single" w:sz="4" w:space="0" w:color="auto"/>
                  <w:left w:val="single" w:sz="4" w:space="0" w:color="auto"/>
                  <w:bottom w:val="single" w:sz="4" w:space="0" w:color="auto"/>
                  <w:right w:val="single" w:sz="4" w:space="0" w:color="auto"/>
                </w:tcBorders>
                <w:hideMark/>
              </w:tcPr>
            </w:tcPrChange>
          </w:tcPr>
          <w:p w14:paraId="5610D08B" w14:textId="77777777" w:rsidR="0022676A" w:rsidRPr="001F67C9" w:rsidRDefault="0022676A" w:rsidP="00731245">
            <w:pPr>
              <w:pStyle w:val="TAL"/>
              <w:rPr>
                <w:lang w:eastAsia="ja-JP"/>
              </w:rPr>
            </w:pPr>
            <w:r w:rsidRPr="001F67C9">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Change w:id="359" w:author="作者">
              <w:tcPr>
                <w:tcW w:w="2880" w:type="dxa"/>
                <w:tcBorders>
                  <w:top w:val="single" w:sz="4" w:space="0" w:color="auto"/>
                  <w:left w:val="single" w:sz="4" w:space="0" w:color="auto"/>
                  <w:bottom w:val="single" w:sz="4" w:space="0" w:color="auto"/>
                  <w:right w:val="single" w:sz="4" w:space="0" w:color="auto"/>
                </w:tcBorders>
              </w:tcPr>
            </w:tcPrChange>
          </w:tcPr>
          <w:p w14:paraId="5E1D5317" w14:textId="13E62745" w:rsidR="0022676A" w:rsidRPr="001F67C9" w:rsidRDefault="0022676A" w:rsidP="00731245">
            <w:pPr>
              <w:pStyle w:val="TAL"/>
              <w:rPr>
                <w:lang w:eastAsia="ja-JP"/>
              </w:rPr>
            </w:pP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id="360" w:author="“Huawei”" w:date="2021-10-19T09:38:00Z">
              <w:r>
                <w:rPr>
                  <w:color w:val="1F497D"/>
                </w:rPr>
                <w:t xml:space="preserve"> in percentage of the total number of PRBs of this cell</w:t>
              </w:r>
            </w:ins>
          </w:p>
        </w:tc>
        <w:tc>
          <w:tcPr>
            <w:tcW w:w="1080" w:type="dxa"/>
            <w:tcBorders>
              <w:top w:val="single" w:sz="4" w:space="0" w:color="auto"/>
              <w:left w:val="single" w:sz="4" w:space="0" w:color="auto"/>
              <w:bottom w:val="single" w:sz="4" w:space="0" w:color="auto"/>
              <w:right w:val="single" w:sz="4" w:space="0" w:color="auto"/>
            </w:tcBorders>
            <w:tcPrChange w:id="361" w:author="作者">
              <w:tcPr>
                <w:tcW w:w="2880" w:type="dxa"/>
                <w:tcBorders>
                  <w:top w:val="single" w:sz="4" w:space="0" w:color="auto"/>
                  <w:left w:val="single" w:sz="4" w:space="0" w:color="auto"/>
                  <w:bottom w:val="single" w:sz="4" w:space="0" w:color="auto"/>
                  <w:right w:val="single" w:sz="4" w:space="0" w:color="auto"/>
                </w:tcBorders>
              </w:tcPr>
            </w:tcPrChange>
          </w:tcPr>
          <w:p w14:paraId="26097718" w14:textId="77777777" w:rsidR="0022676A" w:rsidRDefault="0022676A" w:rsidP="00731245">
            <w:pPr>
              <w:pStyle w:val="TAL"/>
              <w:jc w:val="center"/>
              <w:rPr>
                <w:lang w:eastAsia="ja-JP"/>
              </w:rPr>
            </w:pPr>
            <w:ins w:id="362"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363" w:author="作者">
              <w:tcPr>
                <w:tcW w:w="2880" w:type="dxa"/>
                <w:tcBorders>
                  <w:top w:val="single" w:sz="4" w:space="0" w:color="auto"/>
                  <w:left w:val="single" w:sz="4" w:space="0" w:color="auto"/>
                  <w:bottom w:val="single" w:sz="4" w:space="0" w:color="auto"/>
                  <w:right w:val="single" w:sz="4" w:space="0" w:color="auto"/>
                </w:tcBorders>
              </w:tcPr>
            </w:tcPrChange>
          </w:tcPr>
          <w:p w14:paraId="542A901C" w14:textId="77777777" w:rsidR="0022676A" w:rsidRDefault="0022676A" w:rsidP="00731245">
            <w:pPr>
              <w:pStyle w:val="TAL"/>
              <w:jc w:val="center"/>
              <w:rPr>
                <w:lang w:eastAsia="ja-JP"/>
              </w:rPr>
            </w:pPr>
          </w:p>
        </w:tc>
      </w:tr>
      <w:tr w:rsidR="0022676A" w:rsidRPr="001F67C9" w14:paraId="45E485D2" w14:textId="77777777" w:rsidTr="00731245">
        <w:trPr>
          <w:jc w:val="center"/>
          <w:trPrChange w:id="364"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hideMark/>
            <w:tcPrChange w:id="365" w:author="作者">
              <w:tcPr>
                <w:tcW w:w="2448" w:type="dxa"/>
                <w:tcBorders>
                  <w:top w:val="single" w:sz="4" w:space="0" w:color="auto"/>
                  <w:left w:val="single" w:sz="4" w:space="0" w:color="auto"/>
                  <w:bottom w:val="single" w:sz="4" w:space="0" w:color="auto"/>
                  <w:right w:val="single" w:sz="4" w:space="0" w:color="auto"/>
                </w:tcBorders>
                <w:hideMark/>
              </w:tcPr>
            </w:tcPrChange>
          </w:tcPr>
          <w:p w14:paraId="6C11D61E" w14:textId="77777777" w:rsidR="0022676A" w:rsidRPr="001F67C9" w:rsidRDefault="0022676A" w:rsidP="00731245">
            <w:pPr>
              <w:pStyle w:val="TAL"/>
              <w:ind w:left="200"/>
              <w:rPr>
                <w:lang w:val="en-US" w:eastAsia="ja-JP"/>
              </w:rPr>
            </w:pPr>
            <w:r>
              <w:rPr>
                <w:lang w:val="en-US" w:eastAsia="ja-JP"/>
              </w:rPr>
              <w:t>&gt;</w:t>
            </w:r>
            <w:r w:rsidRPr="001F67C9">
              <w:rPr>
                <w:lang w:val="en-US" w:eastAsia="ja-JP"/>
              </w:rPr>
              <w:t>&gt;SSB Area DL Total PRB usage</w:t>
            </w:r>
          </w:p>
        </w:tc>
        <w:tc>
          <w:tcPr>
            <w:tcW w:w="1080" w:type="dxa"/>
            <w:tcBorders>
              <w:top w:val="single" w:sz="4" w:space="0" w:color="auto"/>
              <w:left w:val="single" w:sz="4" w:space="0" w:color="auto"/>
              <w:bottom w:val="single" w:sz="4" w:space="0" w:color="auto"/>
              <w:right w:val="single" w:sz="4" w:space="0" w:color="auto"/>
            </w:tcBorders>
            <w:hideMark/>
            <w:tcPrChange w:id="366" w:author="作者">
              <w:tcPr>
                <w:tcW w:w="1080" w:type="dxa"/>
                <w:tcBorders>
                  <w:top w:val="single" w:sz="4" w:space="0" w:color="auto"/>
                  <w:left w:val="single" w:sz="4" w:space="0" w:color="auto"/>
                  <w:bottom w:val="single" w:sz="4" w:space="0" w:color="auto"/>
                  <w:right w:val="single" w:sz="4" w:space="0" w:color="auto"/>
                </w:tcBorders>
                <w:hideMark/>
              </w:tcPr>
            </w:tcPrChange>
          </w:tcPr>
          <w:p w14:paraId="035037B6" w14:textId="77777777" w:rsidR="0022676A" w:rsidRPr="001F67C9" w:rsidRDefault="0022676A" w:rsidP="00731245">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Change w:id="367" w:author="作者">
              <w:tcPr>
                <w:tcW w:w="1440" w:type="dxa"/>
                <w:tcBorders>
                  <w:top w:val="single" w:sz="4" w:space="0" w:color="auto"/>
                  <w:left w:val="single" w:sz="4" w:space="0" w:color="auto"/>
                  <w:bottom w:val="single" w:sz="4" w:space="0" w:color="auto"/>
                  <w:right w:val="single" w:sz="4" w:space="0" w:color="auto"/>
                </w:tcBorders>
              </w:tcPr>
            </w:tcPrChange>
          </w:tcPr>
          <w:p w14:paraId="3775E981" w14:textId="77777777" w:rsidR="0022676A" w:rsidRPr="001F67C9" w:rsidRDefault="0022676A" w:rsidP="0073124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Change w:id="368" w:author="作者">
              <w:tcPr>
                <w:tcW w:w="1872" w:type="dxa"/>
                <w:tcBorders>
                  <w:top w:val="single" w:sz="4" w:space="0" w:color="auto"/>
                  <w:left w:val="single" w:sz="4" w:space="0" w:color="auto"/>
                  <w:bottom w:val="single" w:sz="4" w:space="0" w:color="auto"/>
                  <w:right w:val="single" w:sz="4" w:space="0" w:color="auto"/>
                </w:tcBorders>
                <w:hideMark/>
              </w:tcPr>
            </w:tcPrChange>
          </w:tcPr>
          <w:p w14:paraId="418BD009" w14:textId="77777777" w:rsidR="0022676A" w:rsidRPr="001F67C9" w:rsidRDefault="0022676A" w:rsidP="00731245">
            <w:pPr>
              <w:pStyle w:val="TAL"/>
              <w:rPr>
                <w:lang w:eastAsia="ja-JP"/>
              </w:rPr>
            </w:pPr>
            <w:r w:rsidRPr="001F67C9">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Change w:id="369" w:author="作者">
              <w:tcPr>
                <w:tcW w:w="2880" w:type="dxa"/>
                <w:tcBorders>
                  <w:top w:val="single" w:sz="4" w:space="0" w:color="auto"/>
                  <w:left w:val="single" w:sz="4" w:space="0" w:color="auto"/>
                  <w:bottom w:val="single" w:sz="4" w:space="0" w:color="auto"/>
                  <w:right w:val="single" w:sz="4" w:space="0" w:color="auto"/>
                </w:tcBorders>
              </w:tcPr>
            </w:tcPrChange>
          </w:tcPr>
          <w:p w14:paraId="2BB8AF67" w14:textId="0022F6B1" w:rsidR="0022676A" w:rsidRPr="001F67C9" w:rsidRDefault="0022676A" w:rsidP="00731245">
            <w:pPr>
              <w:pStyle w:val="TAL"/>
              <w:rPr>
                <w:lang w:eastAsia="ja-JP"/>
              </w:rPr>
            </w:pPr>
            <w:r>
              <w:rPr>
                <w:lang w:eastAsia="ja-JP"/>
              </w:rPr>
              <w:t>Per SSB area DL Total PRB</w:t>
            </w:r>
            <w:r>
              <w:rPr>
                <w:lang w:val="en-US" w:eastAsia="ja-JP"/>
              </w:rPr>
              <w:t xml:space="preserve"> usage</w:t>
            </w:r>
            <w:ins w:id="370" w:author="“Huawei”" w:date="2021-10-19T09:38:00Z">
              <w:r>
                <w:rPr>
                  <w:color w:val="1F497D"/>
                </w:rPr>
                <w:t xml:space="preserve"> in percentage of the total number of PRBs of this cell</w:t>
              </w:r>
            </w:ins>
          </w:p>
        </w:tc>
        <w:tc>
          <w:tcPr>
            <w:tcW w:w="1080" w:type="dxa"/>
            <w:tcBorders>
              <w:top w:val="single" w:sz="4" w:space="0" w:color="auto"/>
              <w:left w:val="single" w:sz="4" w:space="0" w:color="auto"/>
              <w:bottom w:val="single" w:sz="4" w:space="0" w:color="auto"/>
              <w:right w:val="single" w:sz="4" w:space="0" w:color="auto"/>
            </w:tcBorders>
            <w:tcPrChange w:id="371" w:author="作者">
              <w:tcPr>
                <w:tcW w:w="2880" w:type="dxa"/>
                <w:tcBorders>
                  <w:top w:val="single" w:sz="4" w:space="0" w:color="auto"/>
                  <w:left w:val="single" w:sz="4" w:space="0" w:color="auto"/>
                  <w:bottom w:val="single" w:sz="4" w:space="0" w:color="auto"/>
                  <w:right w:val="single" w:sz="4" w:space="0" w:color="auto"/>
                </w:tcBorders>
              </w:tcPr>
            </w:tcPrChange>
          </w:tcPr>
          <w:p w14:paraId="672DDCDB" w14:textId="77777777" w:rsidR="0022676A" w:rsidRDefault="0022676A" w:rsidP="00731245">
            <w:pPr>
              <w:pStyle w:val="TAL"/>
              <w:jc w:val="center"/>
              <w:rPr>
                <w:lang w:eastAsia="ja-JP"/>
              </w:rPr>
            </w:pPr>
            <w:ins w:id="372"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373" w:author="作者">
              <w:tcPr>
                <w:tcW w:w="2880" w:type="dxa"/>
                <w:tcBorders>
                  <w:top w:val="single" w:sz="4" w:space="0" w:color="auto"/>
                  <w:left w:val="single" w:sz="4" w:space="0" w:color="auto"/>
                  <w:bottom w:val="single" w:sz="4" w:space="0" w:color="auto"/>
                  <w:right w:val="single" w:sz="4" w:space="0" w:color="auto"/>
                </w:tcBorders>
              </w:tcPr>
            </w:tcPrChange>
          </w:tcPr>
          <w:p w14:paraId="657EA09D" w14:textId="77777777" w:rsidR="0022676A" w:rsidRDefault="0022676A" w:rsidP="00731245">
            <w:pPr>
              <w:pStyle w:val="TAL"/>
              <w:jc w:val="center"/>
              <w:rPr>
                <w:lang w:eastAsia="ja-JP"/>
              </w:rPr>
            </w:pPr>
          </w:p>
        </w:tc>
      </w:tr>
      <w:tr w:rsidR="0022676A" w:rsidRPr="00F45469" w14:paraId="2DB652DD" w14:textId="77777777" w:rsidTr="00731245">
        <w:trPr>
          <w:jc w:val="center"/>
          <w:trPrChange w:id="374"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hideMark/>
            <w:tcPrChange w:id="375" w:author="作者">
              <w:tcPr>
                <w:tcW w:w="2448" w:type="dxa"/>
                <w:tcBorders>
                  <w:top w:val="single" w:sz="4" w:space="0" w:color="auto"/>
                  <w:left w:val="single" w:sz="4" w:space="0" w:color="auto"/>
                  <w:bottom w:val="single" w:sz="4" w:space="0" w:color="auto"/>
                  <w:right w:val="single" w:sz="4" w:space="0" w:color="auto"/>
                </w:tcBorders>
                <w:hideMark/>
              </w:tcPr>
            </w:tcPrChange>
          </w:tcPr>
          <w:p w14:paraId="6AEE9A82" w14:textId="77777777" w:rsidR="0022676A" w:rsidRPr="001F67C9" w:rsidRDefault="0022676A" w:rsidP="00731245">
            <w:pPr>
              <w:pStyle w:val="TAL"/>
              <w:ind w:left="200"/>
              <w:rPr>
                <w:lang w:val="en-US" w:eastAsia="ja-JP"/>
              </w:rPr>
            </w:pPr>
            <w:r>
              <w:rPr>
                <w:lang w:val="en-US" w:eastAsia="ja-JP"/>
              </w:rPr>
              <w:t>&gt;</w:t>
            </w:r>
            <w:r w:rsidRPr="001F67C9">
              <w:rPr>
                <w:lang w:val="en-US" w:eastAsia="ja-JP"/>
              </w:rPr>
              <w:t>&gt;SSB Area UL Total PRB usage</w:t>
            </w:r>
          </w:p>
        </w:tc>
        <w:tc>
          <w:tcPr>
            <w:tcW w:w="1080" w:type="dxa"/>
            <w:tcBorders>
              <w:top w:val="single" w:sz="4" w:space="0" w:color="auto"/>
              <w:left w:val="single" w:sz="4" w:space="0" w:color="auto"/>
              <w:bottom w:val="single" w:sz="4" w:space="0" w:color="auto"/>
              <w:right w:val="single" w:sz="4" w:space="0" w:color="auto"/>
            </w:tcBorders>
            <w:hideMark/>
            <w:tcPrChange w:id="376" w:author="作者">
              <w:tcPr>
                <w:tcW w:w="1080" w:type="dxa"/>
                <w:tcBorders>
                  <w:top w:val="single" w:sz="4" w:space="0" w:color="auto"/>
                  <w:left w:val="single" w:sz="4" w:space="0" w:color="auto"/>
                  <w:bottom w:val="single" w:sz="4" w:space="0" w:color="auto"/>
                  <w:right w:val="single" w:sz="4" w:space="0" w:color="auto"/>
                </w:tcBorders>
                <w:hideMark/>
              </w:tcPr>
            </w:tcPrChange>
          </w:tcPr>
          <w:p w14:paraId="5EAA6988" w14:textId="77777777" w:rsidR="0022676A" w:rsidRPr="001F67C9" w:rsidRDefault="0022676A" w:rsidP="00731245">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Change w:id="377" w:author="作者">
              <w:tcPr>
                <w:tcW w:w="1440" w:type="dxa"/>
                <w:tcBorders>
                  <w:top w:val="single" w:sz="4" w:space="0" w:color="auto"/>
                  <w:left w:val="single" w:sz="4" w:space="0" w:color="auto"/>
                  <w:bottom w:val="single" w:sz="4" w:space="0" w:color="auto"/>
                  <w:right w:val="single" w:sz="4" w:space="0" w:color="auto"/>
                </w:tcBorders>
              </w:tcPr>
            </w:tcPrChange>
          </w:tcPr>
          <w:p w14:paraId="4A9F6D6F" w14:textId="77777777" w:rsidR="0022676A" w:rsidRPr="001F67C9" w:rsidRDefault="0022676A" w:rsidP="0073124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Change w:id="378" w:author="作者">
              <w:tcPr>
                <w:tcW w:w="1872" w:type="dxa"/>
                <w:tcBorders>
                  <w:top w:val="single" w:sz="4" w:space="0" w:color="auto"/>
                  <w:left w:val="single" w:sz="4" w:space="0" w:color="auto"/>
                  <w:bottom w:val="single" w:sz="4" w:space="0" w:color="auto"/>
                  <w:right w:val="single" w:sz="4" w:space="0" w:color="auto"/>
                </w:tcBorders>
                <w:hideMark/>
              </w:tcPr>
            </w:tcPrChange>
          </w:tcPr>
          <w:p w14:paraId="61360BCC" w14:textId="77777777" w:rsidR="0022676A" w:rsidRPr="00DB4D57" w:rsidRDefault="0022676A" w:rsidP="00731245">
            <w:pPr>
              <w:pStyle w:val="TAL"/>
              <w:rPr>
                <w:lang w:eastAsia="ja-JP"/>
              </w:rPr>
            </w:pPr>
            <w:r w:rsidRPr="001F67C9">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Change w:id="379" w:author="作者">
              <w:tcPr>
                <w:tcW w:w="2880" w:type="dxa"/>
                <w:tcBorders>
                  <w:top w:val="single" w:sz="4" w:space="0" w:color="auto"/>
                  <w:left w:val="single" w:sz="4" w:space="0" w:color="auto"/>
                  <w:bottom w:val="single" w:sz="4" w:space="0" w:color="auto"/>
                  <w:right w:val="single" w:sz="4" w:space="0" w:color="auto"/>
                </w:tcBorders>
              </w:tcPr>
            </w:tcPrChange>
          </w:tcPr>
          <w:p w14:paraId="716F6E18" w14:textId="3F4506BA" w:rsidR="0022676A" w:rsidRPr="00DB4D57" w:rsidRDefault="0022676A" w:rsidP="00731245">
            <w:pPr>
              <w:pStyle w:val="TAL"/>
              <w:rPr>
                <w:lang w:eastAsia="ja-JP"/>
              </w:rPr>
            </w:pPr>
            <w:r>
              <w:rPr>
                <w:lang w:eastAsia="ja-JP"/>
              </w:rPr>
              <w:t>Per SSB area UL Total PRB</w:t>
            </w:r>
            <w:r>
              <w:rPr>
                <w:lang w:val="en-US" w:eastAsia="ja-JP"/>
              </w:rPr>
              <w:t xml:space="preserve"> usage</w:t>
            </w:r>
            <w:ins w:id="380" w:author="“Huawei”" w:date="2021-10-19T09:38:00Z">
              <w:r>
                <w:rPr>
                  <w:color w:val="1F497D"/>
                </w:rPr>
                <w:t xml:space="preserve"> in percentage of the total number of PRBs of this cell</w:t>
              </w:r>
            </w:ins>
          </w:p>
        </w:tc>
        <w:tc>
          <w:tcPr>
            <w:tcW w:w="1080" w:type="dxa"/>
            <w:tcBorders>
              <w:top w:val="single" w:sz="4" w:space="0" w:color="auto"/>
              <w:left w:val="single" w:sz="4" w:space="0" w:color="auto"/>
              <w:bottom w:val="single" w:sz="4" w:space="0" w:color="auto"/>
              <w:right w:val="single" w:sz="4" w:space="0" w:color="auto"/>
            </w:tcBorders>
            <w:tcPrChange w:id="381" w:author="作者">
              <w:tcPr>
                <w:tcW w:w="2880" w:type="dxa"/>
                <w:tcBorders>
                  <w:top w:val="single" w:sz="4" w:space="0" w:color="auto"/>
                  <w:left w:val="single" w:sz="4" w:space="0" w:color="auto"/>
                  <w:bottom w:val="single" w:sz="4" w:space="0" w:color="auto"/>
                  <w:right w:val="single" w:sz="4" w:space="0" w:color="auto"/>
                </w:tcBorders>
              </w:tcPr>
            </w:tcPrChange>
          </w:tcPr>
          <w:p w14:paraId="5ADF7884" w14:textId="77777777" w:rsidR="0022676A" w:rsidRDefault="0022676A" w:rsidP="00731245">
            <w:pPr>
              <w:pStyle w:val="TAL"/>
              <w:jc w:val="center"/>
              <w:rPr>
                <w:lang w:eastAsia="ja-JP"/>
              </w:rPr>
            </w:pPr>
            <w:ins w:id="382"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383" w:author="作者">
              <w:tcPr>
                <w:tcW w:w="2880" w:type="dxa"/>
                <w:tcBorders>
                  <w:top w:val="single" w:sz="4" w:space="0" w:color="auto"/>
                  <w:left w:val="single" w:sz="4" w:space="0" w:color="auto"/>
                  <w:bottom w:val="single" w:sz="4" w:space="0" w:color="auto"/>
                  <w:right w:val="single" w:sz="4" w:space="0" w:color="auto"/>
                </w:tcBorders>
              </w:tcPr>
            </w:tcPrChange>
          </w:tcPr>
          <w:p w14:paraId="4A1F4C13" w14:textId="77777777" w:rsidR="0022676A" w:rsidRDefault="0022676A" w:rsidP="00731245">
            <w:pPr>
              <w:pStyle w:val="TAL"/>
              <w:jc w:val="center"/>
              <w:rPr>
                <w:lang w:eastAsia="ja-JP"/>
              </w:rPr>
            </w:pPr>
          </w:p>
        </w:tc>
      </w:tr>
      <w:tr w:rsidR="0022676A" w:rsidRPr="00DB4D57" w14:paraId="24C6D02B" w14:textId="77777777" w:rsidTr="00731245">
        <w:trPr>
          <w:jc w:val="center"/>
          <w:trPrChange w:id="384"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tcPrChange w:id="385" w:author="作者">
              <w:tcPr>
                <w:tcW w:w="2448" w:type="dxa"/>
                <w:tcBorders>
                  <w:top w:val="single" w:sz="4" w:space="0" w:color="auto"/>
                  <w:left w:val="single" w:sz="4" w:space="0" w:color="auto"/>
                  <w:bottom w:val="single" w:sz="4" w:space="0" w:color="auto"/>
                  <w:right w:val="single" w:sz="4" w:space="0" w:color="auto"/>
                </w:tcBorders>
              </w:tcPr>
            </w:tcPrChange>
          </w:tcPr>
          <w:p w14:paraId="4695B995" w14:textId="77777777" w:rsidR="0022676A" w:rsidRPr="0073773A" w:rsidRDefault="0022676A" w:rsidP="00731245">
            <w:pPr>
              <w:pStyle w:val="TAL"/>
              <w:ind w:left="200"/>
              <w:rPr>
                <w:lang w:val="en-US" w:eastAsia="ja-JP"/>
              </w:rPr>
            </w:pPr>
            <w:r>
              <w:rPr>
                <w:lang w:val="en-US" w:eastAsia="ja-JP"/>
              </w:rPr>
              <w:t>&gt;&gt;</w:t>
            </w:r>
            <w:r w:rsidRPr="001F67C9">
              <w:rPr>
                <w:lang w:val="en-US" w:eastAsia="ja-JP"/>
              </w:rPr>
              <w:t>DL scheduling PDCCH CCE usage</w:t>
            </w:r>
          </w:p>
        </w:tc>
        <w:tc>
          <w:tcPr>
            <w:tcW w:w="1080" w:type="dxa"/>
            <w:tcBorders>
              <w:top w:val="single" w:sz="4" w:space="0" w:color="auto"/>
              <w:left w:val="single" w:sz="4" w:space="0" w:color="auto"/>
              <w:bottom w:val="single" w:sz="4" w:space="0" w:color="auto"/>
              <w:right w:val="single" w:sz="4" w:space="0" w:color="auto"/>
            </w:tcBorders>
            <w:tcPrChange w:id="386" w:author="作者">
              <w:tcPr>
                <w:tcW w:w="1080" w:type="dxa"/>
                <w:tcBorders>
                  <w:top w:val="single" w:sz="4" w:space="0" w:color="auto"/>
                  <w:left w:val="single" w:sz="4" w:space="0" w:color="auto"/>
                  <w:bottom w:val="single" w:sz="4" w:space="0" w:color="auto"/>
                  <w:right w:val="single" w:sz="4" w:space="0" w:color="auto"/>
                </w:tcBorders>
              </w:tcPr>
            </w:tcPrChange>
          </w:tcPr>
          <w:p w14:paraId="78FD6609" w14:textId="77777777" w:rsidR="0022676A" w:rsidRPr="0073773A" w:rsidRDefault="0022676A" w:rsidP="00731245">
            <w:pPr>
              <w:pStyle w:val="TAL"/>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Change w:id="387" w:author="作者">
              <w:tcPr>
                <w:tcW w:w="1440" w:type="dxa"/>
                <w:tcBorders>
                  <w:top w:val="single" w:sz="4" w:space="0" w:color="auto"/>
                  <w:left w:val="single" w:sz="4" w:space="0" w:color="auto"/>
                  <w:bottom w:val="single" w:sz="4" w:space="0" w:color="auto"/>
                  <w:right w:val="single" w:sz="4" w:space="0" w:color="auto"/>
                </w:tcBorders>
              </w:tcPr>
            </w:tcPrChange>
          </w:tcPr>
          <w:p w14:paraId="2C407077" w14:textId="77777777" w:rsidR="0022676A" w:rsidRPr="001F67C9" w:rsidRDefault="0022676A" w:rsidP="0073124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Change w:id="388" w:author="作者">
              <w:tcPr>
                <w:tcW w:w="1872" w:type="dxa"/>
                <w:tcBorders>
                  <w:top w:val="single" w:sz="4" w:space="0" w:color="auto"/>
                  <w:left w:val="single" w:sz="4" w:space="0" w:color="auto"/>
                  <w:bottom w:val="single" w:sz="4" w:space="0" w:color="auto"/>
                  <w:right w:val="single" w:sz="4" w:space="0" w:color="auto"/>
                </w:tcBorders>
              </w:tcPr>
            </w:tcPrChange>
          </w:tcPr>
          <w:p w14:paraId="3F274F2F" w14:textId="77777777" w:rsidR="0022676A" w:rsidRPr="0073773A" w:rsidRDefault="0022676A" w:rsidP="00731245">
            <w:pPr>
              <w:pStyle w:val="TAL"/>
              <w:rPr>
                <w:rFonts w:cs="Arial"/>
                <w:szCs w:val="18"/>
                <w:lang w:eastAsia="ja-JP"/>
              </w:rPr>
            </w:pPr>
            <w:r w:rsidRPr="00FF1BAF">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Change w:id="389" w:author="作者">
              <w:tcPr>
                <w:tcW w:w="2880" w:type="dxa"/>
                <w:tcBorders>
                  <w:top w:val="single" w:sz="4" w:space="0" w:color="auto"/>
                  <w:left w:val="single" w:sz="4" w:space="0" w:color="auto"/>
                  <w:bottom w:val="single" w:sz="4" w:space="0" w:color="auto"/>
                  <w:right w:val="single" w:sz="4" w:space="0" w:color="auto"/>
                </w:tcBorders>
              </w:tcPr>
            </w:tcPrChange>
          </w:tcPr>
          <w:p w14:paraId="6215A2A0" w14:textId="77777777" w:rsidR="0022676A" w:rsidRDefault="0022676A" w:rsidP="0073124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Change w:id="390" w:author="作者">
              <w:tcPr>
                <w:tcW w:w="2880" w:type="dxa"/>
                <w:tcBorders>
                  <w:top w:val="single" w:sz="4" w:space="0" w:color="auto"/>
                  <w:left w:val="single" w:sz="4" w:space="0" w:color="auto"/>
                  <w:bottom w:val="single" w:sz="4" w:space="0" w:color="auto"/>
                  <w:right w:val="single" w:sz="4" w:space="0" w:color="auto"/>
                </w:tcBorders>
              </w:tcPr>
            </w:tcPrChange>
          </w:tcPr>
          <w:p w14:paraId="730CCB2F" w14:textId="77777777" w:rsidR="0022676A" w:rsidRDefault="0022676A" w:rsidP="00731245">
            <w:pPr>
              <w:pStyle w:val="TAL"/>
              <w:jc w:val="center"/>
              <w:rPr>
                <w:lang w:eastAsia="ja-JP"/>
              </w:rPr>
            </w:pPr>
            <w:ins w:id="391"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392" w:author="作者">
              <w:tcPr>
                <w:tcW w:w="2880" w:type="dxa"/>
                <w:tcBorders>
                  <w:top w:val="single" w:sz="4" w:space="0" w:color="auto"/>
                  <w:left w:val="single" w:sz="4" w:space="0" w:color="auto"/>
                  <w:bottom w:val="single" w:sz="4" w:space="0" w:color="auto"/>
                  <w:right w:val="single" w:sz="4" w:space="0" w:color="auto"/>
                </w:tcBorders>
              </w:tcPr>
            </w:tcPrChange>
          </w:tcPr>
          <w:p w14:paraId="4CDBBBF7" w14:textId="77777777" w:rsidR="0022676A" w:rsidRDefault="0022676A" w:rsidP="00731245">
            <w:pPr>
              <w:pStyle w:val="TAL"/>
              <w:jc w:val="center"/>
              <w:rPr>
                <w:lang w:eastAsia="ja-JP"/>
              </w:rPr>
            </w:pPr>
          </w:p>
        </w:tc>
      </w:tr>
      <w:tr w:rsidR="0022676A" w:rsidRPr="00DB4D57" w14:paraId="60865F56" w14:textId="77777777" w:rsidTr="00731245">
        <w:trPr>
          <w:jc w:val="center"/>
          <w:trPrChange w:id="393"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tcPrChange w:id="394" w:author="作者">
              <w:tcPr>
                <w:tcW w:w="2448" w:type="dxa"/>
                <w:tcBorders>
                  <w:top w:val="single" w:sz="4" w:space="0" w:color="auto"/>
                  <w:left w:val="single" w:sz="4" w:space="0" w:color="auto"/>
                  <w:bottom w:val="single" w:sz="4" w:space="0" w:color="auto"/>
                  <w:right w:val="single" w:sz="4" w:space="0" w:color="auto"/>
                </w:tcBorders>
              </w:tcPr>
            </w:tcPrChange>
          </w:tcPr>
          <w:p w14:paraId="7A2CC880" w14:textId="77777777" w:rsidR="0022676A" w:rsidRPr="0073773A" w:rsidRDefault="0022676A" w:rsidP="00731245">
            <w:pPr>
              <w:pStyle w:val="TAL"/>
              <w:ind w:left="200"/>
              <w:rPr>
                <w:lang w:val="en-US" w:eastAsia="ja-JP"/>
              </w:rPr>
            </w:pPr>
            <w:r>
              <w:rPr>
                <w:lang w:val="en-US" w:eastAsia="ja-JP"/>
              </w:rPr>
              <w:t>&gt;&gt;</w:t>
            </w:r>
            <w:r w:rsidRPr="001F67C9">
              <w:rPr>
                <w:lang w:val="en-US" w:eastAsia="ja-JP"/>
              </w:rPr>
              <w:t>UL scheduling PDCCH CCE usage</w:t>
            </w:r>
          </w:p>
        </w:tc>
        <w:tc>
          <w:tcPr>
            <w:tcW w:w="1080" w:type="dxa"/>
            <w:tcBorders>
              <w:top w:val="single" w:sz="4" w:space="0" w:color="auto"/>
              <w:left w:val="single" w:sz="4" w:space="0" w:color="auto"/>
              <w:bottom w:val="single" w:sz="4" w:space="0" w:color="auto"/>
              <w:right w:val="single" w:sz="4" w:space="0" w:color="auto"/>
            </w:tcBorders>
            <w:tcPrChange w:id="395" w:author="作者">
              <w:tcPr>
                <w:tcW w:w="1080" w:type="dxa"/>
                <w:tcBorders>
                  <w:top w:val="single" w:sz="4" w:space="0" w:color="auto"/>
                  <w:left w:val="single" w:sz="4" w:space="0" w:color="auto"/>
                  <w:bottom w:val="single" w:sz="4" w:space="0" w:color="auto"/>
                  <w:right w:val="single" w:sz="4" w:space="0" w:color="auto"/>
                </w:tcBorders>
              </w:tcPr>
            </w:tcPrChange>
          </w:tcPr>
          <w:p w14:paraId="2314D043" w14:textId="77777777" w:rsidR="0022676A" w:rsidRPr="0073773A" w:rsidRDefault="0022676A" w:rsidP="00731245">
            <w:pPr>
              <w:pStyle w:val="TAL"/>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Change w:id="396" w:author="作者">
              <w:tcPr>
                <w:tcW w:w="1440" w:type="dxa"/>
                <w:tcBorders>
                  <w:top w:val="single" w:sz="4" w:space="0" w:color="auto"/>
                  <w:left w:val="single" w:sz="4" w:space="0" w:color="auto"/>
                  <w:bottom w:val="single" w:sz="4" w:space="0" w:color="auto"/>
                  <w:right w:val="single" w:sz="4" w:space="0" w:color="auto"/>
                </w:tcBorders>
              </w:tcPr>
            </w:tcPrChange>
          </w:tcPr>
          <w:p w14:paraId="70865442" w14:textId="77777777" w:rsidR="0022676A" w:rsidRPr="001F67C9" w:rsidRDefault="0022676A" w:rsidP="00731245">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Change w:id="397" w:author="作者">
              <w:tcPr>
                <w:tcW w:w="1872" w:type="dxa"/>
                <w:tcBorders>
                  <w:top w:val="single" w:sz="4" w:space="0" w:color="auto"/>
                  <w:left w:val="single" w:sz="4" w:space="0" w:color="auto"/>
                  <w:bottom w:val="single" w:sz="4" w:space="0" w:color="auto"/>
                  <w:right w:val="single" w:sz="4" w:space="0" w:color="auto"/>
                </w:tcBorders>
              </w:tcPr>
            </w:tcPrChange>
          </w:tcPr>
          <w:p w14:paraId="6C5B5179" w14:textId="77777777" w:rsidR="0022676A" w:rsidRPr="0073773A" w:rsidRDefault="0022676A" w:rsidP="00731245">
            <w:pPr>
              <w:pStyle w:val="TAL"/>
              <w:rPr>
                <w:rFonts w:cs="Arial"/>
                <w:szCs w:val="18"/>
                <w:lang w:eastAsia="ja-JP"/>
              </w:rPr>
            </w:pPr>
            <w:r w:rsidRPr="00FF1BAF">
              <w:rPr>
                <w:rFonts w:cs="Arial"/>
                <w:szCs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Change w:id="398" w:author="作者">
              <w:tcPr>
                <w:tcW w:w="2880" w:type="dxa"/>
                <w:tcBorders>
                  <w:top w:val="single" w:sz="4" w:space="0" w:color="auto"/>
                  <w:left w:val="single" w:sz="4" w:space="0" w:color="auto"/>
                  <w:bottom w:val="single" w:sz="4" w:space="0" w:color="auto"/>
                  <w:right w:val="single" w:sz="4" w:space="0" w:color="auto"/>
                </w:tcBorders>
              </w:tcPr>
            </w:tcPrChange>
          </w:tcPr>
          <w:p w14:paraId="06518593" w14:textId="77777777" w:rsidR="0022676A" w:rsidRDefault="0022676A" w:rsidP="0073124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Change w:id="399" w:author="作者">
              <w:tcPr>
                <w:tcW w:w="2880" w:type="dxa"/>
                <w:tcBorders>
                  <w:top w:val="single" w:sz="4" w:space="0" w:color="auto"/>
                  <w:left w:val="single" w:sz="4" w:space="0" w:color="auto"/>
                  <w:bottom w:val="single" w:sz="4" w:space="0" w:color="auto"/>
                  <w:right w:val="single" w:sz="4" w:space="0" w:color="auto"/>
                </w:tcBorders>
              </w:tcPr>
            </w:tcPrChange>
          </w:tcPr>
          <w:p w14:paraId="007DFA33" w14:textId="77777777" w:rsidR="0022676A" w:rsidRDefault="0022676A" w:rsidP="00731245">
            <w:pPr>
              <w:pStyle w:val="TAL"/>
              <w:jc w:val="center"/>
              <w:rPr>
                <w:lang w:eastAsia="ja-JP"/>
              </w:rPr>
            </w:pPr>
            <w:ins w:id="400"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401" w:author="作者">
              <w:tcPr>
                <w:tcW w:w="2880" w:type="dxa"/>
                <w:tcBorders>
                  <w:top w:val="single" w:sz="4" w:space="0" w:color="auto"/>
                  <w:left w:val="single" w:sz="4" w:space="0" w:color="auto"/>
                  <w:bottom w:val="single" w:sz="4" w:space="0" w:color="auto"/>
                  <w:right w:val="single" w:sz="4" w:space="0" w:color="auto"/>
                </w:tcBorders>
              </w:tcPr>
            </w:tcPrChange>
          </w:tcPr>
          <w:p w14:paraId="7BF426ED" w14:textId="77777777" w:rsidR="0022676A" w:rsidRDefault="0022676A" w:rsidP="00731245">
            <w:pPr>
              <w:pStyle w:val="TAL"/>
              <w:jc w:val="center"/>
              <w:rPr>
                <w:lang w:eastAsia="ja-JP"/>
              </w:rPr>
            </w:pPr>
          </w:p>
        </w:tc>
      </w:tr>
      <w:tr w:rsidR="0022676A" w14:paraId="695C62C0" w14:textId="77777777" w:rsidTr="00731245">
        <w:trPr>
          <w:jc w:val="center"/>
          <w:ins w:id="402" w:author="作者"/>
          <w:trPrChange w:id="403"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tcPrChange w:id="404" w:author="作者">
              <w:tcPr>
                <w:tcW w:w="2448" w:type="dxa"/>
                <w:tcBorders>
                  <w:top w:val="single" w:sz="4" w:space="0" w:color="auto"/>
                  <w:left w:val="single" w:sz="4" w:space="0" w:color="auto"/>
                  <w:bottom w:val="single" w:sz="4" w:space="0" w:color="auto"/>
                  <w:right w:val="single" w:sz="4" w:space="0" w:color="auto"/>
                </w:tcBorders>
              </w:tcPr>
            </w:tcPrChange>
          </w:tcPr>
          <w:p w14:paraId="1E045AC2" w14:textId="77777777" w:rsidR="0022676A" w:rsidRDefault="0022676A" w:rsidP="00731245">
            <w:pPr>
              <w:pStyle w:val="TAL"/>
              <w:rPr>
                <w:ins w:id="405" w:author="作者"/>
                <w:b/>
                <w:bCs/>
                <w:lang w:val="en-US" w:eastAsia="ja-JP"/>
              </w:rPr>
            </w:pPr>
            <w:ins w:id="406" w:author="作者">
              <w:r>
                <w:rPr>
                  <w:b/>
                  <w:bCs/>
                  <w:lang w:val="en-US" w:eastAsia="ja-JP"/>
                </w:rPr>
                <w:t>Slice Radio Resource List</w:t>
              </w:r>
            </w:ins>
          </w:p>
        </w:tc>
        <w:tc>
          <w:tcPr>
            <w:tcW w:w="1080" w:type="dxa"/>
            <w:tcBorders>
              <w:top w:val="single" w:sz="4" w:space="0" w:color="auto"/>
              <w:left w:val="single" w:sz="4" w:space="0" w:color="auto"/>
              <w:bottom w:val="single" w:sz="4" w:space="0" w:color="auto"/>
              <w:right w:val="single" w:sz="4" w:space="0" w:color="auto"/>
            </w:tcBorders>
            <w:tcPrChange w:id="407" w:author="作者">
              <w:tcPr>
                <w:tcW w:w="1080" w:type="dxa"/>
                <w:tcBorders>
                  <w:top w:val="single" w:sz="4" w:space="0" w:color="auto"/>
                  <w:left w:val="single" w:sz="4" w:space="0" w:color="auto"/>
                  <w:bottom w:val="single" w:sz="4" w:space="0" w:color="auto"/>
                  <w:right w:val="single" w:sz="4" w:space="0" w:color="auto"/>
                </w:tcBorders>
              </w:tcPr>
            </w:tcPrChange>
          </w:tcPr>
          <w:p w14:paraId="281A8943" w14:textId="77777777" w:rsidR="0022676A" w:rsidRDefault="0022676A" w:rsidP="00731245">
            <w:pPr>
              <w:pStyle w:val="TAL"/>
              <w:rPr>
                <w:ins w:id="408" w:author="作者"/>
                <w:lang w:val="en-US" w:eastAsia="ja-JP"/>
              </w:rPr>
            </w:pPr>
          </w:p>
        </w:tc>
        <w:tc>
          <w:tcPr>
            <w:tcW w:w="1080" w:type="dxa"/>
            <w:tcBorders>
              <w:top w:val="single" w:sz="4" w:space="0" w:color="auto"/>
              <w:left w:val="single" w:sz="4" w:space="0" w:color="auto"/>
              <w:bottom w:val="single" w:sz="4" w:space="0" w:color="auto"/>
              <w:right w:val="single" w:sz="4" w:space="0" w:color="auto"/>
            </w:tcBorders>
            <w:tcPrChange w:id="409" w:author="作者">
              <w:tcPr>
                <w:tcW w:w="1440" w:type="dxa"/>
                <w:tcBorders>
                  <w:top w:val="single" w:sz="4" w:space="0" w:color="auto"/>
                  <w:left w:val="single" w:sz="4" w:space="0" w:color="auto"/>
                  <w:bottom w:val="single" w:sz="4" w:space="0" w:color="auto"/>
                  <w:right w:val="single" w:sz="4" w:space="0" w:color="auto"/>
                </w:tcBorders>
              </w:tcPr>
            </w:tcPrChange>
          </w:tcPr>
          <w:p w14:paraId="1D109F71" w14:textId="77777777" w:rsidR="0022676A" w:rsidRDefault="0022676A" w:rsidP="00731245">
            <w:pPr>
              <w:pStyle w:val="TAL"/>
              <w:rPr>
                <w:ins w:id="410" w:author="作者"/>
                <w:i/>
                <w:lang w:eastAsia="ja-JP"/>
              </w:rPr>
            </w:pPr>
            <w:ins w:id="411" w:author="作者">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Change w:id="412" w:author="作者">
              <w:tcPr>
                <w:tcW w:w="1872" w:type="dxa"/>
                <w:tcBorders>
                  <w:top w:val="single" w:sz="4" w:space="0" w:color="auto"/>
                  <w:left w:val="single" w:sz="4" w:space="0" w:color="auto"/>
                  <w:bottom w:val="single" w:sz="4" w:space="0" w:color="auto"/>
                  <w:right w:val="single" w:sz="4" w:space="0" w:color="auto"/>
                </w:tcBorders>
              </w:tcPr>
            </w:tcPrChange>
          </w:tcPr>
          <w:p w14:paraId="21C16C33" w14:textId="77777777" w:rsidR="0022676A" w:rsidRDefault="0022676A" w:rsidP="00731245">
            <w:pPr>
              <w:pStyle w:val="TAL"/>
              <w:rPr>
                <w:ins w:id="413" w:author="作者"/>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Change w:id="414" w:author="作者">
              <w:tcPr>
                <w:tcW w:w="2880" w:type="dxa"/>
                <w:tcBorders>
                  <w:top w:val="single" w:sz="4" w:space="0" w:color="auto"/>
                  <w:left w:val="single" w:sz="4" w:space="0" w:color="auto"/>
                  <w:bottom w:val="single" w:sz="4" w:space="0" w:color="auto"/>
                  <w:right w:val="single" w:sz="4" w:space="0" w:color="auto"/>
                </w:tcBorders>
              </w:tcPr>
            </w:tcPrChange>
          </w:tcPr>
          <w:p w14:paraId="14609235" w14:textId="77777777" w:rsidR="0022676A" w:rsidRDefault="0022676A" w:rsidP="00731245">
            <w:pPr>
              <w:pStyle w:val="TAL"/>
              <w:rPr>
                <w:ins w:id="415" w:author="作者"/>
                <w:lang w:eastAsia="ja-JP"/>
              </w:rPr>
            </w:pPr>
          </w:p>
        </w:tc>
        <w:tc>
          <w:tcPr>
            <w:tcW w:w="1080" w:type="dxa"/>
            <w:tcBorders>
              <w:top w:val="single" w:sz="4" w:space="0" w:color="auto"/>
              <w:left w:val="single" w:sz="4" w:space="0" w:color="auto"/>
              <w:bottom w:val="single" w:sz="4" w:space="0" w:color="auto"/>
              <w:right w:val="single" w:sz="4" w:space="0" w:color="auto"/>
            </w:tcBorders>
            <w:tcPrChange w:id="416" w:author="作者">
              <w:tcPr>
                <w:tcW w:w="2880" w:type="dxa"/>
                <w:tcBorders>
                  <w:top w:val="single" w:sz="4" w:space="0" w:color="auto"/>
                  <w:left w:val="single" w:sz="4" w:space="0" w:color="auto"/>
                  <w:bottom w:val="single" w:sz="4" w:space="0" w:color="auto"/>
                  <w:right w:val="single" w:sz="4" w:space="0" w:color="auto"/>
                </w:tcBorders>
              </w:tcPr>
            </w:tcPrChange>
          </w:tcPr>
          <w:p w14:paraId="57D5BF23" w14:textId="77777777" w:rsidR="0022676A" w:rsidRDefault="0022676A" w:rsidP="00731245">
            <w:pPr>
              <w:pStyle w:val="TAL"/>
              <w:jc w:val="center"/>
              <w:rPr>
                <w:ins w:id="417" w:author="作者"/>
                <w:lang w:eastAsia="ja-JP"/>
              </w:rPr>
            </w:pPr>
            <w:ins w:id="418"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Change w:id="419" w:author="作者">
              <w:tcPr>
                <w:tcW w:w="2880" w:type="dxa"/>
                <w:tcBorders>
                  <w:top w:val="single" w:sz="4" w:space="0" w:color="auto"/>
                  <w:left w:val="single" w:sz="4" w:space="0" w:color="auto"/>
                  <w:bottom w:val="single" w:sz="4" w:space="0" w:color="auto"/>
                  <w:right w:val="single" w:sz="4" w:space="0" w:color="auto"/>
                </w:tcBorders>
              </w:tcPr>
            </w:tcPrChange>
          </w:tcPr>
          <w:p w14:paraId="3E129149" w14:textId="77777777" w:rsidR="0022676A" w:rsidRDefault="0022676A" w:rsidP="00731245">
            <w:pPr>
              <w:pStyle w:val="TAL"/>
              <w:jc w:val="center"/>
              <w:rPr>
                <w:ins w:id="420" w:author="作者"/>
                <w:lang w:eastAsia="ja-JP"/>
              </w:rPr>
            </w:pPr>
            <w:ins w:id="421" w:author="作者">
              <w:r>
                <w:rPr>
                  <w:lang w:eastAsia="ja-JP"/>
                </w:rPr>
                <w:t>ignore</w:t>
              </w:r>
            </w:ins>
          </w:p>
        </w:tc>
      </w:tr>
      <w:tr w:rsidR="0022676A" w14:paraId="1B5F04C6" w14:textId="77777777" w:rsidTr="00731245">
        <w:trPr>
          <w:jc w:val="center"/>
          <w:ins w:id="422" w:author="作者"/>
          <w:trPrChange w:id="423"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tcPrChange w:id="424" w:author="作者">
              <w:tcPr>
                <w:tcW w:w="2448" w:type="dxa"/>
                <w:tcBorders>
                  <w:top w:val="single" w:sz="4" w:space="0" w:color="auto"/>
                  <w:left w:val="single" w:sz="4" w:space="0" w:color="auto"/>
                  <w:bottom w:val="single" w:sz="4" w:space="0" w:color="auto"/>
                  <w:right w:val="single" w:sz="4" w:space="0" w:color="auto"/>
                </w:tcBorders>
              </w:tcPr>
            </w:tcPrChange>
          </w:tcPr>
          <w:p w14:paraId="184559A9" w14:textId="77777777" w:rsidR="0022676A" w:rsidRDefault="0022676A" w:rsidP="00731245">
            <w:pPr>
              <w:pStyle w:val="TAL"/>
              <w:ind w:left="100"/>
              <w:rPr>
                <w:ins w:id="425" w:author="作者"/>
                <w:b/>
                <w:bCs/>
                <w:lang w:val="en-US" w:eastAsia="ja-JP"/>
              </w:rPr>
            </w:pPr>
            <w:ins w:id="426" w:author="作者">
              <w:r>
                <w:rPr>
                  <w:b/>
                  <w:bCs/>
                  <w:lang w:val="en-US" w:eastAsia="ja-JP"/>
                </w:rPr>
                <w:t>&gt;Slice Radio Resource Item</w:t>
              </w:r>
            </w:ins>
          </w:p>
        </w:tc>
        <w:tc>
          <w:tcPr>
            <w:tcW w:w="1080" w:type="dxa"/>
            <w:tcBorders>
              <w:top w:val="single" w:sz="4" w:space="0" w:color="auto"/>
              <w:left w:val="single" w:sz="4" w:space="0" w:color="auto"/>
              <w:bottom w:val="single" w:sz="4" w:space="0" w:color="auto"/>
              <w:right w:val="single" w:sz="4" w:space="0" w:color="auto"/>
            </w:tcBorders>
            <w:tcPrChange w:id="427" w:author="作者">
              <w:tcPr>
                <w:tcW w:w="1080" w:type="dxa"/>
                <w:tcBorders>
                  <w:top w:val="single" w:sz="4" w:space="0" w:color="auto"/>
                  <w:left w:val="single" w:sz="4" w:space="0" w:color="auto"/>
                  <w:bottom w:val="single" w:sz="4" w:space="0" w:color="auto"/>
                  <w:right w:val="single" w:sz="4" w:space="0" w:color="auto"/>
                </w:tcBorders>
              </w:tcPr>
            </w:tcPrChange>
          </w:tcPr>
          <w:p w14:paraId="378D702D" w14:textId="77777777" w:rsidR="0022676A" w:rsidRDefault="0022676A" w:rsidP="00731245">
            <w:pPr>
              <w:pStyle w:val="TAL"/>
              <w:rPr>
                <w:ins w:id="428" w:author="作者"/>
                <w:lang w:val="en-US" w:eastAsia="ja-JP"/>
              </w:rPr>
            </w:pPr>
          </w:p>
        </w:tc>
        <w:tc>
          <w:tcPr>
            <w:tcW w:w="1080" w:type="dxa"/>
            <w:tcBorders>
              <w:top w:val="single" w:sz="4" w:space="0" w:color="auto"/>
              <w:left w:val="single" w:sz="4" w:space="0" w:color="auto"/>
              <w:bottom w:val="single" w:sz="4" w:space="0" w:color="auto"/>
              <w:right w:val="single" w:sz="4" w:space="0" w:color="auto"/>
            </w:tcBorders>
            <w:tcPrChange w:id="429" w:author="作者">
              <w:tcPr>
                <w:tcW w:w="1440" w:type="dxa"/>
                <w:tcBorders>
                  <w:top w:val="single" w:sz="4" w:space="0" w:color="auto"/>
                  <w:left w:val="single" w:sz="4" w:space="0" w:color="auto"/>
                  <w:bottom w:val="single" w:sz="4" w:space="0" w:color="auto"/>
                  <w:right w:val="single" w:sz="4" w:space="0" w:color="auto"/>
                </w:tcBorders>
              </w:tcPr>
            </w:tcPrChange>
          </w:tcPr>
          <w:p w14:paraId="481548A3" w14:textId="77777777" w:rsidR="0022676A" w:rsidRDefault="0022676A" w:rsidP="00731245">
            <w:pPr>
              <w:pStyle w:val="TAL"/>
              <w:rPr>
                <w:ins w:id="430" w:author="作者"/>
                <w:i/>
                <w:lang w:eastAsia="ja-JP"/>
              </w:rPr>
            </w:pPr>
            <w:ins w:id="431" w:author="作者">
              <w:r>
                <w:rPr>
                  <w:i/>
                  <w:lang w:eastAsia="ja-JP"/>
                </w:rPr>
                <w:t xml:space="preserve">1..&lt; </w:t>
              </w:r>
              <w:proofErr w:type="spellStart"/>
              <w:r>
                <w:rPr>
                  <w:i/>
                  <w:lang w:eastAsia="ja-JP"/>
                </w:rPr>
                <w:t>maxnoofBPLMNsNR</w:t>
              </w:r>
              <w:proofErr w:type="spellEnd"/>
              <w:r>
                <w:rPr>
                  <w:i/>
                  <w:lang w:eastAsia="ja-JP"/>
                </w:rPr>
                <w:t xml:space="preserve"> &gt;</w:t>
              </w:r>
            </w:ins>
          </w:p>
        </w:tc>
        <w:tc>
          <w:tcPr>
            <w:tcW w:w="1512" w:type="dxa"/>
            <w:tcBorders>
              <w:top w:val="single" w:sz="4" w:space="0" w:color="auto"/>
              <w:left w:val="single" w:sz="4" w:space="0" w:color="auto"/>
              <w:bottom w:val="single" w:sz="4" w:space="0" w:color="auto"/>
              <w:right w:val="single" w:sz="4" w:space="0" w:color="auto"/>
            </w:tcBorders>
            <w:tcPrChange w:id="432" w:author="作者">
              <w:tcPr>
                <w:tcW w:w="1872" w:type="dxa"/>
                <w:tcBorders>
                  <w:top w:val="single" w:sz="4" w:space="0" w:color="auto"/>
                  <w:left w:val="single" w:sz="4" w:space="0" w:color="auto"/>
                  <w:bottom w:val="single" w:sz="4" w:space="0" w:color="auto"/>
                  <w:right w:val="single" w:sz="4" w:space="0" w:color="auto"/>
                </w:tcBorders>
              </w:tcPr>
            </w:tcPrChange>
          </w:tcPr>
          <w:p w14:paraId="73906A55" w14:textId="77777777" w:rsidR="0022676A" w:rsidRDefault="0022676A" w:rsidP="00731245">
            <w:pPr>
              <w:pStyle w:val="TAL"/>
              <w:rPr>
                <w:ins w:id="433" w:author="作者"/>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Change w:id="434" w:author="作者">
              <w:tcPr>
                <w:tcW w:w="2880" w:type="dxa"/>
                <w:tcBorders>
                  <w:top w:val="single" w:sz="4" w:space="0" w:color="auto"/>
                  <w:left w:val="single" w:sz="4" w:space="0" w:color="auto"/>
                  <w:bottom w:val="single" w:sz="4" w:space="0" w:color="auto"/>
                  <w:right w:val="single" w:sz="4" w:space="0" w:color="auto"/>
                </w:tcBorders>
              </w:tcPr>
            </w:tcPrChange>
          </w:tcPr>
          <w:p w14:paraId="064C25E9" w14:textId="77777777" w:rsidR="0022676A" w:rsidRDefault="0022676A" w:rsidP="00731245">
            <w:pPr>
              <w:pStyle w:val="TAL"/>
              <w:rPr>
                <w:ins w:id="435" w:author="作者"/>
                <w:lang w:eastAsia="ja-JP"/>
              </w:rPr>
            </w:pPr>
          </w:p>
        </w:tc>
        <w:tc>
          <w:tcPr>
            <w:tcW w:w="1080" w:type="dxa"/>
            <w:tcBorders>
              <w:top w:val="single" w:sz="4" w:space="0" w:color="auto"/>
              <w:left w:val="single" w:sz="4" w:space="0" w:color="auto"/>
              <w:bottom w:val="single" w:sz="4" w:space="0" w:color="auto"/>
              <w:right w:val="single" w:sz="4" w:space="0" w:color="auto"/>
            </w:tcBorders>
            <w:tcPrChange w:id="436" w:author="作者">
              <w:tcPr>
                <w:tcW w:w="2880" w:type="dxa"/>
                <w:tcBorders>
                  <w:top w:val="single" w:sz="4" w:space="0" w:color="auto"/>
                  <w:left w:val="single" w:sz="4" w:space="0" w:color="auto"/>
                  <w:bottom w:val="single" w:sz="4" w:space="0" w:color="auto"/>
                  <w:right w:val="single" w:sz="4" w:space="0" w:color="auto"/>
                </w:tcBorders>
              </w:tcPr>
            </w:tcPrChange>
          </w:tcPr>
          <w:p w14:paraId="325705D5" w14:textId="77777777" w:rsidR="0022676A" w:rsidRDefault="0022676A" w:rsidP="00731245">
            <w:pPr>
              <w:pStyle w:val="TAL"/>
              <w:jc w:val="center"/>
              <w:rPr>
                <w:ins w:id="437" w:author="作者"/>
                <w:lang w:eastAsia="ja-JP"/>
              </w:rPr>
            </w:pPr>
            <w:ins w:id="438"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439" w:author="作者">
              <w:tcPr>
                <w:tcW w:w="2880" w:type="dxa"/>
                <w:tcBorders>
                  <w:top w:val="single" w:sz="4" w:space="0" w:color="auto"/>
                  <w:left w:val="single" w:sz="4" w:space="0" w:color="auto"/>
                  <w:bottom w:val="single" w:sz="4" w:space="0" w:color="auto"/>
                  <w:right w:val="single" w:sz="4" w:space="0" w:color="auto"/>
                </w:tcBorders>
              </w:tcPr>
            </w:tcPrChange>
          </w:tcPr>
          <w:p w14:paraId="4F8779F8" w14:textId="77777777" w:rsidR="0022676A" w:rsidRDefault="0022676A" w:rsidP="00731245">
            <w:pPr>
              <w:pStyle w:val="TAL"/>
              <w:jc w:val="center"/>
              <w:rPr>
                <w:ins w:id="440" w:author="作者"/>
                <w:lang w:eastAsia="ja-JP"/>
              </w:rPr>
            </w:pPr>
          </w:p>
        </w:tc>
      </w:tr>
      <w:tr w:rsidR="0022676A" w14:paraId="4F881EFE" w14:textId="77777777" w:rsidTr="00731245">
        <w:trPr>
          <w:jc w:val="center"/>
          <w:ins w:id="441" w:author="作者"/>
          <w:trPrChange w:id="442"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tcPrChange w:id="443" w:author="作者">
              <w:tcPr>
                <w:tcW w:w="2448" w:type="dxa"/>
                <w:tcBorders>
                  <w:top w:val="single" w:sz="4" w:space="0" w:color="auto"/>
                  <w:left w:val="single" w:sz="4" w:space="0" w:color="auto"/>
                  <w:bottom w:val="single" w:sz="4" w:space="0" w:color="auto"/>
                  <w:right w:val="single" w:sz="4" w:space="0" w:color="auto"/>
                </w:tcBorders>
              </w:tcPr>
            </w:tcPrChange>
          </w:tcPr>
          <w:p w14:paraId="2746E610" w14:textId="77777777" w:rsidR="0022676A" w:rsidRDefault="0022676A" w:rsidP="00731245">
            <w:pPr>
              <w:pStyle w:val="TAL"/>
              <w:ind w:left="200"/>
              <w:rPr>
                <w:ins w:id="444" w:author="作者"/>
                <w:bCs/>
                <w:lang w:val="en-US" w:eastAsia="ja-JP"/>
              </w:rPr>
            </w:pPr>
            <w:ins w:id="445" w:author="作者">
              <w:r>
                <w:rPr>
                  <w:bCs/>
                  <w:lang w:val="en-US" w:eastAsia="ja-JP"/>
                </w:rPr>
                <w:t>&gt;&gt;PLMN Identity</w:t>
              </w:r>
            </w:ins>
          </w:p>
        </w:tc>
        <w:tc>
          <w:tcPr>
            <w:tcW w:w="1080" w:type="dxa"/>
            <w:tcBorders>
              <w:top w:val="single" w:sz="4" w:space="0" w:color="auto"/>
              <w:left w:val="single" w:sz="4" w:space="0" w:color="auto"/>
              <w:bottom w:val="single" w:sz="4" w:space="0" w:color="auto"/>
              <w:right w:val="single" w:sz="4" w:space="0" w:color="auto"/>
            </w:tcBorders>
            <w:tcPrChange w:id="446" w:author="作者">
              <w:tcPr>
                <w:tcW w:w="1080" w:type="dxa"/>
                <w:tcBorders>
                  <w:top w:val="single" w:sz="4" w:space="0" w:color="auto"/>
                  <w:left w:val="single" w:sz="4" w:space="0" w:color="auto"/>
                  <w:bottom w:val="single" w:sz="4" w:space="0" w:color="auto"/>
                  <w:right w:val="single" w:sz="4" w:space="0" w:color="auto"/>
                </w:tcBorders>
              </w:tcPr>
            </w:tcPrChange>
          </w:tcPr>
          <w:p w14:paraId="65F4CE40" w14:textId="77777777" w:rsidR="0022676A" w:rsidRDefault="0022676A" w:rsidP="00731245">
            <w:pPr>
              <w:pStyle w:val="TAL"/>
              <w:rPr>
                <w:ins w:id="447" w:author="作者"/>
                <w:lang w:val="en-US" w:eastAsia="ja-JP"/>
              </w:rPr>
            </w:pPr>
            <w:ins w:id="448" w:author="作者">
              <w:r>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Change w:id="449" w:author="作者">
              <w:tcPr>
                <w:tcW w:w="1440" w:type="dxa"/>
                <w:tcBorders>
                  <w:top w:val="single" w:sz="4" w:space="0" w:color="auto"/>
                  <w:left w:val="single" w:sz="4" w:space="0" w:color="auto"/>
                  <w:bottom w:val="single" w:sz="4" w:space="0" w:color="auto"/>
                  <w:right w:val="single" w:sz="4" w:space="0" w:color="auto"/>
                </w:tcBorders>
              </w:tcPr>
            </w:tcPrChange>
          </w:tcPr>
          <w:p w14:paraId="7B99504D" w14:textId="77777777" w:rsidR="0022676A" w:rsidRDefault="0022676A" w:rsidP="00731245">
            <w:pPr>
              <w:pStyle w:val="TAL"/>
              <w:rPr>
                <w:ins w:id="450" w:author="作者"/>
                <w:i/>
                <w:lang w:eastAsia="ja-JP"/>
              </w:rPr>
            </w:pPr>
          </w:p>
        </w:tc>
        <w:tc>
          <w:tcPr>
            <w:tcW w:w="1512" w:type="dxa"/>
            <w:tcBorders>
              <w:top w:val="single" w:sz="4" w:space="0" w:color="auto"/>
              <w:left w:val="single" w:sz="4" w:space="0" w:color="auto"/>
              <w:bottom w:val="single" w:sz="4" w:space="0" w:color="auto"/>
              <w:right w:val="single" w:sz="4" w:space="0" w:color="auto"/>
            </w:tcBorders>
            <w:tcPrChange w:id="451" w:author="作者">
              <w:tcPr>
                <w:tcW w:w="1872" w:type="dxa"/>
                <w:tcBorders>
                  <w:top w:val="single" w:sz="4" w:space="0" w:color="auto"/>
                  <w:left w:val="single" w:sz="4" w:space="0" w:color="auto"/>
                  <w:bottom w:val="single" w:sz="4" w:space="0" w:color="auto"/>
                  <w:right w:val="single" w:sz="4" w:space="0" w:color="auto"/>
                </w:tcBorders>
              </w:tcPr>
            </w:tcPrChange>
          </w:tcPr>
          <w:p w14:paraId="43AA9F1F" w14:textId="77777777" w:rsidR="0022676A" w:rsidRDefault="0022676A" w:rsidP="00731245">
            <w:pPr>
              <w:pStyle w:val="TAL"/>
              <w:rPr>
                <w:ins w:id="452" w:author="作者"/>
                <w:rFonts w:cs="Arial"/>
                <w:szCs w:val="18"/>
                <w:lang w:eastAsia="ja-JP"/>
              </w:rPr>
            </w:pPr>
            <w:ins w:id="453" w:author="作者">
              <w:r>
                <w:rPr>
                  <w:rFonts w:cs="Arial"/>
                  <w:szCs w:val="18"/>
                  <w:lang w:eastAsia="ja-JP"/>
                </w:rPr>
                <w:t>9.3.1.14</w:t>
              </w:r>
            </w:ins>
          </w:p>
        </w:tc>
        <w:tc>
          <w:tcPr>
            <w:tcW w:w="1728" w:type="dxa"/>
            <w:tcBorders>
              <w:top w:val="single" w:sz="4" w:space="0" w:color="auto"/>
              <w:left w:val="single" w:sz="4" w:space="0" w:color="auto"/>
              <w:bottom w:val="single" w:sz="4" w:space="0" w:color="auto"/>
              <w:right w:val="single" w:sz="4" w:space="0" w:color="auto"/>
            </w:tcBorders>
            <w:tcPrChange w:id="454" w:author="作者">
              <w:tcPr>
                <w:tcW w:w="2880" w:type="dxa"/>
                <w:tcBorders>
                  <w:top w:val="single" w:sz="4" w:space="0" w:color="auto"/>
                  <w:left w:val="single" w:sz="4" w:space="0" w:color="auto"/>
                  <w:bottom w:val="single" w:sz="4" w:space="0" w:color="auto"/>
                  <w:right w:val="single" w:sz="4" w:space="0" w:color="auto"/>
                </w:tcBorders>
              </w:tcPr>
            </w:tcPrChange>
          </w:tcPr>
          <w:p w14:paraId="03A73990" w14:textId="77777777" w:rsidR="0022676A" w:rsidRDefault="0022676A" w:rsidP="00731245">
            <w:pPr>
              <w:pStyle w:val="TAL"/>
              <w:rPr>
                <w:ins w:id="455" w:author="作者"/>
                <w:lang w:eastAsia="ja-JP"/>
              </w:rPr>
            </w:pPr>
            <w:ins w:id="456" w:author="作者">
              <w:r>
                <w:rPr>
                  <w:lang w:eastAsia="ja-JP"/>
                </w:rPr>
                <w:t>Broadcast PLMN</w:t>
              </w:r>
            </w:ins>
          </w:p>
        </w:tc>
        <w:tc>
          <w:tcPr>
            <w:tcW w:w="1080" w:type="dxa"/>
            <w:tcBorders>
              <w:top w:val="single" w:sz="4" w:space="0" w:color="auto"/>
              <w:left w:val="single" w:sz="4" w:space="0" w:color="auto"/>
              <w:bottom w:val="single" w:sz="4" w:space="0" w:color="auto"/>
              <w:right w:val="single" w:sz="4" w:space="0" w:color="auto"/>
            </w:tcBorders>
            <w:tcPrChange w:id="457" w:author="作者">
              <w:tcPr>
                <w:tcW w:w="2880" w:type="dxa"/>
                <w:tcBorders>
                  <w:top w:val="single" w:sz="4" w:space="0" w:color="auto"/>
                  <w:left w:val="single" w:sz="4" w:space="0" w:color="auto"/>
                  <w:bottom w:val="single" w:sz="4" w:space="0" w:color="auto"/>
                  <w:right w:val="single" w:sz="4" w:space="0" w:color="auto"/>
                </w:tcBorders>
              </w:tcPr>
            </w:tcPrChange>
          </w:tcPr>
          <w:p w14:paraId="4157FFDC" w14:textId="77777777" w:rsidR="0022676A" w:rsidRDefault="0022676A" w:rsidP="00731245">
            <w:pPr>
              <w:pStyle w:val="TAL"/>
              <w:jc w:val="center"/>
              <w:rPr>
                <w:ins w:id="458" w:author="作者"/>
                <w:lang w:eastAsia="ja-JP"/>
              </w:rPr>
            </w:pPr>
            <w:ins w:id="459"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460" w:author="作者">
              <w:tcPr>
                <w:tcW w:w="2880" w:type="dxa"/>
                <w:tcBorders>
                  <w:top w:val="single" w:sz="4" w:space="0" w:color="auto"/>
                  <w:left w:val="single" w:sz="4" w:space="0" w:color="auto"/>
                  <w:bottom w:val="single" w:sz="4" w:space="0" w:color="auto"/>
                  <w:right w:val="single" w:sz="4" w:space="0" w:color="auto"/>
                </w:tcBorders>
              </w:tcPr>
            </w:tcPrChange>
          </w:tcPr>
          <w:p w14:paraId="67FF7DC0" w14:textId="77777777" w:rsidR="0022676A" w:rsidRDefault="0022676A" w:rsidP="00731245">
            <w:pPr>
              <w:pStyle w:val="TAL"/>
              <w:jc w:val="center"/>
              <w:rPr>
                <w:ins w:id="461" w:author="作者"/>
                <w:lang w:eastAsia="ja-JP"/>
              </w:rPr>
            </w:pPr>
          </w:p>
        </w:tc>
      </w:tr>
      <w:tr w:rsidR="0022676A" w14:paraId="73D6F8F0" w14:textId="77777777" w:rsidTr="00731245">
        <w:trPr>
          <w:jc w:val="center"/>
          <w:ins w:id="462" w:author="作者"/>
          <w:trPrChange w:id="463"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tcPrChange w:id="464" w:author="作者">
              <w:tcPr>
                <w:tcW w:w="2448" w:type="dxa"/>
                <w:tcBorders>
                  <w:top w:val="single" w:sz="4" w:space="0" w:color="auto"/>
                  <w:left w:val="single" w:sz="4" w:space="0" w:color="auto"/>
                  <w:bottom w:val="single" w:sz="4" w:space="0" w:color="auto"/>
                  <w:right w:val="single" w:sz="4" w:space="0" w:color="auto"/>
                </w:tcBorders>
              </w:tcPr>
            </w:tcPrChange>
          </w:tcPr>
          <w:p w14:paraId="3419D3DC" w14:textId="77777777" w:rsidR="0022676A" w:rsidRDefault="0022676A" w:rsidP="00731245">
            <w:pPr>
              <w:pStyle w:val="TAL"/>
              <w:ind w:left="200"/>
              <w:rPr>
                <w:ins w:id="465" w:author="作者"/>
                <w:lang w:val="en-US" w:eastAsia="ja-JP"/>
              </w:rPr>
            </w:pPr>
            <w:ins w:id="466" w:author="作者">
              <w:r>
                <w:rPr>
                  <w:b/>
                  <w:bCs/>
                  <w:lang w:val="en-US" w:eastAsia="ja-JP"/>
                </w:rPr>
                <w:t>&gt;&gt;S-NSSAI Radio Resource Status List</w:t>
              </w:r>
            </w:ins>
          </w:p>
        </w:tc>
        <w:tc>
          <w:tcPr>
            <w:tcW w:w="1080" w:type="dxa"/>
            <w:tcBorders>
              <w:top w:val="single" w:sz="4" w:space="0" w:color="auto"/>
              <w:left w:val="single" w:sz="4" w:space="0" w:color="auto"/>
              <w:bottom w:val="single" w:sz="4" w:space="0" w:color="auto"/>
              <w:right w:val="single" w:sz="4" w:space="0" w:color="auto"/>
            </w:tcBorders>
            <w:tcPrChange w:id="467" w:author="作者">
              <w:tcPr>
                <w:tcW w:w="1080" w:type="dxa"/>
                <w:tcBorders>
                  <w:top w:val="single" w:sz="4" w:space="0" w:color="auto"/>
                  <w:left w:val="single" w:sz="4" w:space="0" w:color="auto"/>
                  <w:bottom w:val="single" w:sz="4" w:space="0" w:color="auto"/>
                  <w:right w:val="single" w:sz="4" w:space="0" w:color="auto"/>
                </w:tcBorders>
              </w:tcPr>
            </w:tcPrChange>
          </w:tcPr>
          <w:p w14:paraId="5DE173BD" w14:textId="77777777" w:rsidR="0022676A" w:rsidRDefault="0022676A" w:rsidP="00731245">
            <w:pPr>
              <w:pStyle w:val="TAL"/>
              <w:rPr>
                <w:ins w:id="468" w:author="作者"/>
                <w:lang w:val="en-US" w:eastAsia="ja-JP"/>
              </w:rPr>
            </w:pPr>
          </w:p>
        </w:tc>
        <w:tc>
          <w:tcPr>
            <w:tcW w:w="1080" w:type="dxa"/>
            <w:tcBorders>
              <w:top w:val="single" w:sz="4" w:space="0" w:color="auto"/>
              <w:left w:val="single" w:sz="4" w:space="0" w:color="auto"/>
              <w:bottom w:val="single" w:sz="4" w:space="0" w:color="auto"/>
              <w:right w:val="single" w:sz="4" w:space="0" w:color="auto"/>
            </w:tcBorders>
            <w:tcPrChange w:id="469" w:author="作者">
              <w:tcPr>
                <w:tcW w:w="1440" w:type="dxa"/>
                <w:tcBorders>
                  <w:top w:val="single" w:sz="4" w:space="0" w:color="auto"/>
                  <w:left w:val="single" w:sz="4" w:space="0" w:color="auto"/>
                  <w:bottom w:val="single" w:sz="4" w:space="0" w:color="auto"/>
                  <w:right w:val="single" w:sz="4" w:space="0" w:color="auto"/>
                </w:tcBorders>
              </w:tcPr>
            </w:tcPrChange>
          </w:tcPr>
          <w:p w14:paraId="2D220B2E" w14:textId="77777777" w:rsidR="0022676A" w:rsidRDefault="0022676A" w:rsidP="00731245">
            <w:pPr>
              <w:pStyle w:val="TAL"/>
              <w:rPr>
                <w:ins w:id="470" w:author="作者"/>
                <w:i/>
                <w:lang w:eastAsia="ja-JP"/>
              </w:rPr>
            </w:pPr>
            <w:ins w:id="471" w:author="作者">
              <w:r>
                <w:rPr>
                  <w:i/>
                  <w:lang w:eastAsia="ja-JP"/>
                </w:rPr>
                <w:t>1</w:t>
              </w:r>
            </w:ins>
          </w:p>
        </w:tc>
        <w:tc>
          <w:tcPr>
            <w:tcW w:w="1512" w:type="dxa"/>
            <w:tcBorders>
              <w:top w:val="single" w:sz="4" w:space="0" w:color="auto"/>
              <w:left w:val="single" w:sz="4" w:space="0" w:color="auto"/>
              <w:bottom w:val="single" w:sz="4" w:space="0" w:color="auto"/>
              <w:right w:val="single" w:sz="4" w:space="0" w:color="auto"/>
            </w:tcBorders>
            <w:tcPrChange w:id="472" w:author="作者">
              <w:tcPr>
                <w:tcW w:w="1872" w:type="dxa"/>
                <w:tcBorders>
                  <w:top w:val="single" w:sz="4" w:space="0" w:color="auto"/>
                  <w:left w:val="single" w:sz="4" w:space="0" w:color="auto"/>
                  <w:bottom w:val="single" w:sz="4" w:space="0" w:color="auto"/>
                  <w:right w:val="single" w:sz="4" w:space="0" w:color="auto"/>
                </w:tcBorders>
              </w:tcPr>
            </w:tcPrChange>
          </w:tcPr>
          <w:p w14:paraId="0E139E4F" w14:textId="77777777" w:rsidR="0022676A" w:rsidRDefault="0022676A" w:rsidP="00731245">
            <w:pPr>
              <w:pStyle w:val="TAL"/>
              <w:rPr>
                <w:ins w:id="473" w:author="作者"/>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Change w:id="474" w:author="作者">
              <w:tcPr>
                <w:tcW w:w="2880" w:type="dxa"/>
                <w:tcBorders>
                  <w:top w:val="single" w:sz="4" w:space="0" w:color="auto"/>
                  <w:left w:val="single" w:sz="4" w:space="0" w:color="auto"/>
                  <w:bottom w:val="single" w:sz="4" w:space="0" w:color="auto"/>
                  <w:right w:val="single" w:sz="4" w:space="0" w:color="auto"/>
                </w:tcBorders>
              </w:tcPr>
            </w:tcPrChange>
          </w:tcPr>
          <w:p w14:paraId="21ACF1D3" w14:textId="77777777" w:rsidR="0022676A" w:rsidRDefault="0022676A" w:rsidP="00731245">
            <w:pPr>
              <w:pStyle w:val="TAL"/>
              <w:rPr>
                <w:ins w:id="475" w:author="作者"/>
                <w:lang w:eastAsia="ja-JP"/>
              </w:rPr>
            </w:pPr>
          </w:p>
        </w:tc>
        <w:tc>
          <w:tcPr>
            <w:tcW w:w="1080" w:type="dxa"/>
            <w:tcBorders>
              <w:top w:val="single" w:sz="4" w:space="0" w:color="auto"/>
              <w:left w:val="single" w:sz="4" w:space="0" w:color="auto"/>
              <w:bottom w:val="single" w:sz="4" w:space="0" w:color="auto"/>
              <w:right w:val="single" w:sz="4" w:space="0" w:color="auto"/>
            </w:tcBorders>
            <w:tcPrChange w:id="476" w:author="作者">
              <w:tcPr>
                <w:tcW w:w="2880" w:type="dxa"/>
                <w:tcBorders>
                  <w:top w:val="single" w:sz="4" w:space="0" w:color="auto"/>
                  <w:left w:val="single" w:sz="4" w:space="0" w:color="auto"/>
                  <w:bottom w:val="single" w:sz="4" w:space="0" w:color="auto"/>
                  <w:right w:val="single" w:sz="4" w:space="0" w:color="auto"/>
                </w:tcBorders>
              </w:tcPr>
            </w:tcPrChange>
          </w:tcPr>
          <w:p w14:paraId="02C5FD2E" w14:textId="77777777" w:rsidR="0022676A" w:rsidRDefault="0022676A" w:rsidP="00731245">
            <w:pPr>
              <w:pStyle w:val="TAL"/>
              <w:jc w:val="center"/>
              <w:rPr>
                <w:ins w:id="477" w:author="作者"/>
                <w:lang w:eastAsia="ja-JP"/>
              </w:rPr>
            </w:pPr>
            <w:ins w:id="478"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479" w:author="作者">
              <w:tcPr>
                <w:tcW w:w="2880" w:type="dxa"/>
                <w:tcBorders>
                  <w:top w:val="single" w:sz="4" w:space="0" w:color="auto"/>
                  <w:left w:val="single" w:sz="4" w:space="0" w:color="auto"/>
                  <w:bottom w:val="single" w:sz="4" w:space="0" w:color="auto"/>
                  <w:right w:val="single" w:sz="4" w:space="0" w:color="auto"/>
                </w:tcBorders>
              </w:tcPr>
            </w:tcPrChange>
          </w:tcPr>
          <w:p w14:paraId="008E72CE" w14:textId="77777777" w:rsidR="0022676A" w:rsidRDefault="0022676A" w:rsidP="00731245">
            <w:pPr>
              <w:pStyle w:val="TAL"/>
              <w:jc w:val="center"/>
              <w:rPr>
                <w:ins w:id="480" w:author="作者"/>
                <w:lang w:eastAsia="ja-JP"/>
              </w:rPr>
            </w:pPr>
          </w:p>
        </w:tc>
      </w:tr>
      <w:tr w:rsidR="0022676A" w14:paraId="0853F6EB" w14:textId="77777777" w:rsidTr="00731245">
        <w:trPr>
          <w:jc w:val="center"/>
          <w:ins w:id="481" w:author="作者"/>
          <w:trPrChange w:id="482"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tcPrChange w:id="483" w:author="作者">
              <w:tcPr>
                <w:tcW w:w="2448" w:type="dxa"/>
                <w:tcBorders>
                  <w:top w:val="single" w:sz="4" w:space="0" w:color="auto"/>
                  <w:left w:val="single" w:sz="4" w:space="0" w:color="auto"/>
                  <w:bottom w:val="single" w:sz="4" w:space="0" w:color="auto"/>
                  <w:right w:val="single" w:sz="4" w:space="0" w:color="auto"/>
                </w:tcBorders>
              </w:tcPr>
            </w:tcPrChange>
          </w:tcPr>
          <w:p w14:paraId="1919178E" w14:textId="77777777" w:rsidR="0022676A" w:rsidRDefault="0022676A" w:rsidP="00731245">
            <w:pPr>
              <w:pStyle w:val="TAL"/>
              <w:ind w:left="300"/>
              <w:rPr>
                <w:ins w:id="484" w:author="作者"/>
                <w:b/>
                <w:bCs/>
                <w:lang w:val="en-US" w:eastAsia="ja-JP"/>
              </w:rPr>
            </w:pPr>
            <w:ins w:id="485" w:author="作者">
              <w:r>
                <w:rPr>
                  <w:b/>
                  <w:bCs/>
                  <w:lang w:val="en-US" w:eastAsia="ja-JP"/>
                </w:rPr>
                <w:t>&gt;&gt;&gt;S-NSSAI Radio Resource Status Item</w:t>
              </w:r>
            </w:ins>
          </w:p>
        </w:tc>
        <w:tc>
          <w:tcPr>
            <w:tcW w:w="1080" w:type="dxa"/>
            <w:tcBorders>
              <w:top w:val="single" w:sz="4" w:space="0" w:color="auto"/>
              <w:left w:val="single" w:sz="4" w:space="0" w:color="auto"/>
              <w:bottom w:val="single" w:sz="4" w:space="0" w:color="auto"/>
              <w:right w:val="single" w:sz="4" w:space="0" w:color="auto"/>
            </w:tcBorders>
            <w:tcPrChange w:id="486" w:author="作者">
              <w:tcPr>
                <w:tcW w:w="1080" w:type="dxa"/>
                <w:tcBorders>
                  <w:top w:val="single" w:sz="4" w:space="0" w:color="auto"/>
                  <w:left w:val="single" w:sz="4" w:space="0" w:color="auto"/>
                  <w:bottom w:val="single" w:sz="4" w:space="0" w:color="auto"/>
                  <w:right w:val="single" w:sz="4" w:space="0" w:color="auto"/>
                </w:tcBorders>
              </w:tcPr>
            </w:tcPrChange>
          </w:tcPr>
          <w:p w14:paraId="72A95981" w14:textId="77777777" w:rsidR="0022676A" w:rsidRDefault="0022676A" w:rsidP="00731245">
            <w:pPr>
              <w:pStyle w:val="TAL"/>
              <w:rPr>
                <w:ins w:id="487" w:author="作者"/>
                <w:lang w:val="en-US" w:eastAsia="ja-JP"/>
              </w:rPr>
            </w:pPr>
          </w:p>
        </w:tc>
        <w:tc>
          <w:tcPr>
            <w:tcW w:w="1080" w:type="dxa"/>
            <w:tcBorders>
              <w:top w:val="single" w:sz="4" w:space="0" w:color="auto"/>
              <w:left w:val="single" w:sz="4" w:space="0" w:color="auto"/>
              <w:bottom w:val="single" w:sz="4" w:space="0" w:color="auto"/>
              <w:right w:val="single" w:sz="4" w:space="0" w:color="auto"/>
            </w:tcBorders>
            <w:tcPrChange w:id="488" w:author="作者">
              <w:tcPr>
                <w:tcW w:w="1440" w:type="dxa"/>
                <w:tcBorders>
                  <w:top w:val="single" w:sz="4" w:space="0" w:color="auto"/>
                  <w:left w:val="single" w:sz="4" w:space="0" w:color="auto"/>
                  <w:bottom w:val="single" w:sz="4" w:space="0" w:color="auto"/>
                  <w:right w:val="single" w:sz="4" w:space="0" w:color="auto"/>
                </w:tcBorders>
              </w:tcPr>
            </w:tcPrChange>
          </w:tcPr>
          <w:p w14:paraId="65DBAF89" w14:textId="77777777" w:rsidR="0022676A" w:rsidRDefault="0022676A" w:rsidP="00731245">
            <w:pPr>
              <w:pStyle w:val="TAL"/>
              <w:rPr>
                <w:ins w:id="489" w:author="作者"/>
                <w:i/>
                <w:lang w:eastAsia="ja-JP"/>
              </w:rPr>
            </w:pPr>
            <w:ins w:id="490" w:author="作者">
              <w:r>
                <w:rPr>
                  <w:i/>
                  <w:lang w:eastAsia="ja-JP"/>
                </w:rPr>
                <w:t>1..&lt;</w:t>
              </w:r>
              <w:proofErr w:type="spellStart"/>
              <w:r>
                <w:rPr>
                  <w:i/>
                  <w:lang w:eastAsia="ja-JP"/>
                </w:rPr>
                <w:t>maxnoofSliceItems</w:t>
              </w:r>
              <w:proofErr w:type="spellEnd"/>
              <w:r>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Change w:id="491" w:author="作者">
              <w:tcPr>
                <w:tcW w:w="1872" w:type="dxa"/>
                <w:tcBorders>
                  <w:top w:val="single" w:sz="4" w:space="0" w:color="auto"/>
                  <w:left w:val="single" w:sz="4" w:space="0" w:color="auto"/>
                  <w:bottom w:val="single" w:sz="4" w:space="0" w:color="auto"/>
                  <w:right w:val="single" w:sz="4" w:space="0" w:color="auto"/>
                </w:tcBorders>
              </w:tcPr>
            </w:tcPrChange>
          </w:tcPr>
          <w:p w14:paraId="37E9F668" w14:textId="77777777" w:rsidR="0022676A" w:rsidRDefault="0022676A" w:rsidP="00731245">
            <w:pPr>
              <w:pStyle w:val="TAL"/>
              <w:rPr>
                <w:ins w:id="492" w:author="作者"/>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Change w:id="493" w:author="作者">
              <w:tcPr>
                <w:tcW w:w="2880" w:type="dxa"/>
                <w:tcBorders>
                  <w:top w:val="single" w:sz="4" w:space="0" w:color="auto"/>
                  <w:left w:val="single" w:sz="4" w:space="0" w:color="auto"/>
                  <w:bottom w:val="single" w:sz="4" w:space="0" w:color="auto"/>
                  <w:right w:val="single" w:sz="4" w:space="0" w:color="auto"/>
                </w:tcBorders>
              </w:tcPr>
            </w:tcPrChange>
          </w:tcPr>
          <w:p w14:paraId="259ED33E" w14:textId="77777777" w:rsidR="0022676A" w:rsidRDefault="0022676A" w:rsidP="00731245">
            <w:pPr>
              <w:pStyle w:val="TAL"/>
              <w:rPr>
                <w:ins w:id="494" w:author="作者"/>
                <w:lang w:eastAsia="ja-JP"/>
              </w:rPr>
            </w:pPr>
          </w:p>
        </w:tc>
        <w:tc>
          <w:tcPr>
            <w:tcW w:w="1080" w:type="dxa"/>
            <w:tcBorders>
              <w:top w:val="single" w:sz="4" w:space="0" w:color="auto"/>
              <w:left w:val="single" w:sz="4" w:space="0" w:color="auto"/>
              <w:bottom w:val="single" w:sz="4" w:space="0" w:color="auto"/>
              <w:right w:val="single" w:sz="4" w:space="0" w:color="auto"/>
            </w:tcBorders>
            <w:tcPrChange w:id="495" w:author="作者">
              <w:tcPr>
                <w:tcW w:w="2880" w:type="dxa"/>
                <w:tcBorders>
                  <w:top w:val="single" w:sz="4" w:space="0" w:color="auto"/>
                  <w:left w:val="single" w:sz="4" w:space="0" w:color="auto"/>
                  <w:bottom w:val="single" w:sz="4" w:space="0" w:color="auto"/>
                  <w:right w:val="single" w:sz="4" w:space="0" w:color="auto"/>
                </w:tcBorders>
              </w:tcPr>
            </w:tcPrChange>
          </w:tcPr>
          <w:p w14:paraId="591AB4BC" w14:textId="77777777" w:rsidR="0022676A" w:rsidRDefault="0022676A" w:rsidP="00731245">
            <w:pPr>
              <w:pStyle w:val="TAL"/>
              <w:jc w:val="center"/>
              <w:rPr>
                <w:ins w:id="496" w:author="作者"/>
                <w:lang w:eastAsia="ja-JP"/>
              </w:rPr>
            </w:pPr>
          </w:p>
        </w:tc>
        <w:tc>
          <w:tcPr>
            <w:tcW w:w="1080" w:type="dxa"/>
            <w:tcBorders>
              <w:top w:val="single" w:sz="4" w:space="0" w:color="auto"/>
              <w:left w:val="single" w:sz="4" w:space="0" w:color="auto"/>
              <w:bottom w:val="single" w:sz="4" w:space="0" w:color="auto"/>
              <w:right w:val="single" w:sz="4" w:space="0" w:color="auto"/>
            </w:tcBorders>
            <w:tcPrChange w:id="497" w:author="作者">
              <w:tcPr>
                <w:tcW w:w="2880" w:type="dxa"/>
                <w:tcBorders>
                  <w:top w:val="single" w:sz="4" w:space="0" w:color="auto"/>
                  <w:left w:val="single" w:sz="4" w:space="0" w:color="auto"/>
                  <w:bottom w:val="single" w:sz="4" w:space="0" w:color="auto"/>
                  <w:right w:val="single" w:sz="4" w:space="0" w:color="auto"/>
                </w:tcBorders>
              </w:tcPr>
            </w:tcPrChange>
          </w:tcPr>
          <w:p w14:paraId="70946783" w14:textId="77777777" w:rsidR="0022676A" w:rsidRDefault="0022676A" w:rsidP="00731245">
            <w:pPr>
              <w:pStyle w:val="TAL"/>
              <w:jc w:val="center"/>
              <w:rPr>
                <w:ins w:id="498" w:author="作者"/>
                <w:lang w:eastAsia="ja-JP"/>
              </w:rPr>
            </w:pPr>
          </w:p>
        </w:tc>
      </w:tr>
      <w:tr w:rsidR="0022676A" w14:paraId="1E6467CB" w14:textId="77777777" w:rsidTr="00731245">
        <w:trPr>
          <w:jc w:val="center"/>
          <w:ins w:id="499" w:author="作者"/>
          <w:trPrChange w:id="500"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tcPrChange w:id="501" w:author="作者">
              <w:tcPr>
                <w:tcW w:w="2448" w:type="dxa"/>
                <w:tcBorders>
                  <w:top w:val="single" w:sz="4" w:space="0" w:color="auto"/>
                  <w:left w:val="single" w:sz="4" w:space="0" w:color="auto"/>
                  <w:bottom w:val="single" w:sz="4" w:space="0" w:color="auto"/>
                  <w:right w:val="single" w:sz="4" w:space="0" w:color="auto"/>
                </w:tcBorders>
              </w:tcPr>
            </w:tcPrChange>
          </w:tcPr>
          <w:p w14:paraId="18343F42" w14:textId="77777777" w:rsidR="0022676A" w:rsidRDefault="0022676A" w:rsidP="00731245">
            <w:pPr>
              <w:pStyle w:val="TAL"/>
              <w:ind w:left="400"/>
              <w:rPr>
                <w:ins w:id="502" w:author="作者"/>
                <w:b/>
                <w:bCs/>
                <w:lang w:val="en-US" w:eastAsia="ja-JP"/>
              </w:rPr>
            </w:pPr>
            <w:ins w:id="503" w:author="作者">
              <w:r>
                <w:rPr>
                  <w:lang w:val="en-US" w:eastAsia="ja-JP"/>
                </w:rPr>
                <w:t>&gt;&gt;&gt;&gt;S-NSSAI</w:t>
              </w:r>
            </w:ins>
          </w:p>
        </w:tc>
        <w:tc>
          <w:tcPr>
            <w:tcW w:w="1080" w:type="dxa"/>
            <w:tcBorders>
              <w:top w:val="single" w:sz="4" w:space="0" w:color="auto"/>
              <w:left w:val="single" w:sz="4" w:space="0" w:color="auto"/>
              <w:bottom w:val="single" w:sz="4" w:space="0" w:color="auto"/>
              <w:right w:val="single" w:sz="4" w:space="0" w:color="auto"/>
            </w:tcBorders>
            <w:tcPrChange w:id="504" w:author="作者">
              <w:tcPr>
                <w:tcW w:w="1080" w:type="dxa"/>
                <w:tcBorders>
                  <w:top w:val="single" w:sz="4" w:space="0" w:color="auto"/>
                  <w:left w:val="single" w:sz="4" w:space="0" w:color="auto"/>
                  <w:bottom w:val="single" w:sz="4" w:space="0" w:color="auto"/>
                  <w:right w:val="single" w:sz="4" w:space="0" w:color="auto"/>
                </w:tcBorders>
              </w:tcPr>
            </w:tcPrChange>
          </w:tcPr>
          <w:p w14:paraId="276B8F0F" w14:textId="77777777" w:rsidR="0022676A" w:rsidRDefault="0022676A" w:rsidP="00731245">
            <w:pPr>
              <w:pStyle w:val="TAL"/>
              <w:rPr>
                <w:ins w:id="505" w:author="作者"/>
                <w:lang w:val="en-US" w:eastAsia="ja-JP"/>
              </w:rPr>
            </w:pPr>
            <w:ins w:id="506" w:author="作者">
              <w:r>
                <w:rPr>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Change w:id="507" w:author="作者">
              <w:tcPr>
                <w:tcW w:w="1440" w:type="dxa"/>
                <w:tcBorders>
                  <w:top w:val="single" w:sz="4" w:space="0" w:color="auto"/>
                  <w:left w:val="single" w:sz="4" w:space="0" w:color="auto"/>
                  <w:bottom w:val="single" w:sz="4" w:space="0" w:color="auto"/>
                  <w:right w:val="single" w:sz="4" w:space="0" w:color="auto"/>
                </w:tcBorders>
              </w:tcPr>
            </w:tcPrChange>
          </w:tcPr>
          <w:p w14:paraId="645C023F" w14:textId="77777777" w:rsidR="0022676A" w:rsidRDefault="0022676A" w:rsidP="00731245">
            <w:pPr>
              <w:pStyle w:val="TAL"/>
              <w:rPr>
                <w:ins w:id="508" w:author="作者"/>
                <w:i/>
                <w:lang w:eastAsia="ja-JP"/>
              </w:rPr>
            </w:pPr>
          </w:p>
        </w:tc>
        <w:tc>
          <w:tcPr>
            <w:tcW w:w="1512" w:type="dxa"/>
            <w:tcBorders>
              <w:top w:val="single" w:sz="4" w:space="0" w:color="auto"/>
              <w:left w:val="single" w:sz="4" w:space="0" w:color="auto"/>
              <w:bottom w:val="single" w:sz="4" w:space="0" w:color="auto"/>
              <w:right w:val="single" w:sz="4" w:space="0" w:color="auto"/>
            </w:tcBorders>
            <w:tcPrChange w:id="509" w:author="作者">
              <w:tcPr>
                <w:tcW w:w="1872" w:type="dxa"/>
                <w:tcBorders>
                  <w:top w:val="single" w:sz="4" w:space="0" w:color="auto"/>
                  <w:left w:val="single" w:sz="4" w:space="0" w:color="auto"/>
                  <w:bottom w:val="single" w:sz="4" w:space="0" w:color="auto"/>
                  <w:right w:val="single" w:sz="4" w:space="0" w:color="auto"/>
                </w:tcBorders>
              </w:tcPr>
            </w:tcPrChange>
          </w:tcPr>
          <w:p w14:paraId="38CF15E3" w14:textId="77777777" w:rsidR="0022676A" w:rsidRDefault="0022676A" w:rsidP="00731245">
            <w:pPr>
              <w:pStyle w:val="TAL"/>
              <w:rPr>
                <w:ins w:id="510" w:author="作者"/>
                <w:rFonts w:cs="Arial"/>
                <w:szCs w:val="18"/>
                <w:lang w:eastAsia="ja-JP"/>
              </w:rPr>
            </w:pPr>
            <w:ins w:id="511" w:author="作者">
              <w:r>
                <w:rPr>
                  <w:rFonts w:cs="Arial"/>
                  <w:szCs w:val="18"/>
                  <w:lang w:eastAsia="ja-JP"/>
                </w:rPr>
                <w:t>9.3.1.38</w:t>
              </w:r>
            </w:ins>
          </w:p>
        </w:tc>
        <w:tc>
          <w:tcPr>
            <w:tcW w:w="1728" w:type="dxa"/>
            <w:tcBorders>
              <w:top w:val="single" w:sz="4" w:space="0" w:color="auto"/>
              <w:left w:val="single" w:sz="4" w:space="0" w:color="auto"/>
              <w:bottom w:val="single" w:sz="4" w:space="0" w:color="auto"/>
              <w:right w:val="single" w:sz="4" w:space="0" w:color="auto"/>
            </w:tcBorders>
            <w:tcPrChange w:id="512" w:author="作者">
              <w:tcPr>
                <w:tcW w:w="2880" w:type="dxa"/>
                <w:tcBorders>
                  <w:top w:val="single" w:sz="4" w:space="0" w:color="auto"/>
                  <w:left w:val="single" w:sz="4" w:space="0" w:color="auto"/>
                  <w:bottom w:val="single" w:sz="4" w:space="0" w:color="auto"/>
                  <w:right w:val="single" w:sz="4" w:space="0" w:color="auto"/>
                </w:tcBorders>
              </w:tcPr>
            </w:tcPrChange>
          </w:tcPr>
          <w:p w14:paraId="7B8767A0" w14:textId="77777777" w:rsidR="0022676A" w:rsidRDefault="0022676A" w:rsidP="00731245">
            <w:pPr>
              <w:pStyle w:val="TAL"/>
              <w:rPr>
                <w:ins w:id="513" w:author="作者"/>
                <w:lang w:eastAsia="ja-JP"/>
              </w:rPr>
            </w:pPr>
          </w:p>
        </w:tc>
        <w:tc>
          <w:tcPr>
            <w:tcW w:w="1080" w:type="dxa"/>
            <w:tcBorders>
              <w:top w:val="single" w:sz="4" w:space="0" w:color="auto"/>
              <w:left w:val="single" w:sz="4" w:space="0" w:color="auto"/>
              <w:bottom w:val="single" w:sz="4" w:space="0" w:color="auto"/>
              <w:right w:val="single" w:sz="4" w:space="0" w:color="auto"/>
            </w:tcBorders>
            <w:tcPrChange w:id="514" w:author="作者">
              <w:tcPr>
                <w:tcW w:w="2880" w:type="dxa"/>
                <w:tcBorders>
                  <w:top w:val="single" w:sz="4" w:space="0" w:color="auto"/>
                  <w:left w:val="single" w:sz="4" w:space="0" w:color="auto"/>
                  <w:bottom w:val="single" w:sz="4" w:space="0" w:color="auto"/>
                  <w:right w:val="single" w:sz="4" w:space="0" w:color="auto"/>
                </w:tcBorders>
              </w:tcPr>
            </w:tcPrChange>
          </w:tcPr>
          <w:p w14:paraId="149F4DE1" w14:textId="77777777" w:rsidR="0022676A" w:rsidRDefault="0022676A" w:rsidP="00731245">
            <w:pPr>
              <w:pStyle w:val="TAL"/>
              <w:jc w:val="center"/>
              <w:rPr>
                <w:ins w:id="515" w:author="作者"/>
                <w:lang w:eastAsia="ja-JP"/>
              </w:rPr>
            </w:pPr>
            <w:ins w:id="516"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517" w:author="作者">
              <w:tcPr>
                <w:tcW w:w="2880" w:type="dxa"/>
                <w:tcBorders>
                  <w:top w:val="single" w:sz="4" w:space="0" w:color="auto"/>
                  <w:left w:val="single" w:sz="4" w:space="0" w:color="auto"/>
                  <w:bottom w:val="single" w:sz="4" w:space="0" w:color="auto"/>
                  <w:right w:val="single" w:sz="4" w:space="0" w:color="auto"/>
                </w:tcBorders>
              </w:tcPr>
            </w:tcPrChange>
          </w:tcPr>
          <w:p w14:paraId="3E7B61D1" w14:textId="77777777" w:rsidR="0022676A" w:rsidRDefault="0022676A" w:rsidP="00731245">
            <w:pPr>
              <w:pStyle w:val="TAL"/>
              <w:jc w:val="center"/>
              <w:rPr>
                <w:ins w:id="518" w:author="作者"/>
                <w:lang w:eastAsia="ja-JP"/>
              </w:rPr>
            </w:pPr>
          </w:p>
        </w:tc>
      </w:tr>
      <w:tr w:rsidR="0022676A" w14:paraId="2F025C52" w14:textId="77777777" w:rsidTr="00731245">
        <w:trPr>
          <w:jc w:val="center"/>
          <w:ins w:id="519" w:author="作者"/>
          <w:trPrChange w:id="520"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tcPrChange w:id="521" w:author="作者">
              <w:tcPr>
                <w:tcW w:w="2448" w:type="dxa"/>
                <w:tcBorders>
                  <w:top w:val="single" w:sz="4" w:space="0" w:color="auto"/>
                  <w:left w:val="single" w:sz="4" w:space="0" w:color="auto"/>
                  <w:bottom w:val="single" w:sz="4" w:space="0" w:color="auto"/>
                  <w:right w:val="single" w:sz="4" w:space="0" w:color="auto"/>
                </w:tcBorders>
              </w:tcPr>
            </w:tcPrChange>
          </w:tcPr>
          <w:p w14:paraId="0CEE9A8F" w14:textId="77777777" w:rsidR="0022676A" w:rsidRDefault="0022676A" w:rsidP="00731245">
            <w:pPr>
              <w:pStyle w:val="TAL"/>
              <w:ind w:left="400"/>
              <w:rPr>
                <w:ins w:id="522" w:author="作者"/>
                <w:lang w:val="en-US" w:eastAsia="ja-JP"/>
              </w:rPr>
            </w:pPr>
            <w:ins w:id="523" w:author="作者">
              <w:r>
                <w:rPr>
                  <w:lang w:val="en-US" w:eastAsia="ja-JP"/>
                </w:rPr>
                <w:t>&gt;&gt;&gt;&gt;S-NSSAI DL GBR PRB usage</w:t>
              </w:r>
            </w:ins>
          </w:p>
        </w:tc>
        <w:tc>
          <w:tcPr>
            <w:tcW w:w="1080" w:type="dxa"/>
            <w:tcBorders>
              <w:top w:val="single" w:sz="4" w:space="0" w:color="auto"/>
              <w:left w:val="single" w:sz="4" w:space="0" w:color="auto"/>
              <w:bottom w:val="single" w:sz="4" w:space="0" w:color="auto"/>
              <w:right w:val="single" w:sz="4" w:space="0" w:color="auto"/>
            </w:tcBorders>
            <w:tcPrChange w:id="524" w:author="作者">
              <w:tcPr>
                <w:tcW w:w="1080" w:type="dxa"/>
                <w:tcBorders>
                  <w:top w:val="single" w:sz="4" w:space="0" w:color="auto"/>
                  <w:left w:val="single" w:sz="4" w:space="0" w:color="auto"/>
                  <w:bottom w:val="single" w:sz="4" w:space="0" w:color="auto"/>
                  <w:right w:val="single" w:sz="4" w:space="0" w:color="auto"/>
                </w:tcBorders>
              </w:tcPr>
            </w:tcPrChange>
          </w:tcPr>
          <w:p w14:paraId="38AC2230" w14:textId="77777777" w:rsidR="0022676A" w:rsidRDefault="0022676A" w:rsidP="00731245">
            <w:pPr>
              <w:pStyle w:val="TAL"/>
              <w:rPr>
                <w:ins w:id="525" w:author="作者"/>
                <w:lang w:eastAsia="ja-JP"/>
              </w:rPr>
            </w:pPr>
            <w:ins w:id="526" w:author="作者">
              <w:r>
                <w:rPr>
                  <w:lang w:eastAsia="ja-JP"/>
                </w:rPr>
                <w:t>M</w:t>
              </w:r>
            </w:ins>
          </w:p>
        </w:tc>
        <w:tc>
          <w:tcPr>
            <w:tcW w:w="1080" w:type="dxa"/>
            <w:tcBorders>
              <w:top w:val="single" w:sz="4" w:space="0" w:color="auto"/>
              <w:left w:val="single" w:sz="4" w:space="0" w:color="auto"/>
              <w:bottom w:val="single" w:sz="4" w:space="0" w:color="auto"/>
              <w:right w:val="single" w:sz="4" w:space="0" w:color="auto"/>
            </w:tcBorders>
            <w:tcPrChange w:id="527" w:author="作者">
              <w:tcPr>
                <w:tcW w:w="1440" w:type="dxa"/>
                <w:tcBorders>
                  <w:top w:val="single" w:sz="4" w:space="0" w:color="auto"/>
                  <w:left w:val="single" w:sz="4" w:space="0" w:color="auto"/>
                  <w:bottom w:val="single" w:sz="4" w:space="0" w:color="auto"/>
                  <w:right w:val="single" w:sz="4" w:space="0" w:color="auto"/>
                </w:tcBorders>
              </w:tcPr>
            </w:tcPrChange>
          </w:tcPr>
          <w:p w14:paraId="3EA854CB" w14:textId="77777777" w:rsidR="0022676A" w:rsidRDefault="0022676A" w:rsidP="00731245">
            <w:pPr>
              <w:pStyle w:val="TAL"/>
              <w:rPr>
                <w:ins w:id="528" w:author="作者"/>
                <w:i/>
                <w:lang w:eastAsia="ja-JP"/>
              </w:rPr>
            </w:pPr>
          </w:p>
        </w:tc>
        <w:tc>
          <w:tcPr>
            <w:tcW w:w="1512" w:type="dxa"/>
            <w:tcBorders>
              <w:top w:val="single" w:sz="4" w:space="0" w:color="auto"/>
              <w:left w:val="single" w:sz="4" w:space="0" w:color="auto"/>
              <w:bottom w:val="single" w:sz="4" w:space="0" w:color="auto"/>
              <w:right w:val="single" w:sz="4" w:space="0" w:color="auto"/>
            </w:tcBorders>
            <w:tcPrChange w:id="529" w:author="作者">
              <w:tcPr>
                <w:tcW w:w="1872" w:type="dxa"/>
                <w:tcBorders>
                  <w:top w:val="single" w:sz="4" w:space="0" w:color="auto"/>
                  <w:left w:val="single" w:sz="4" w:space="0" w:color="auto"/>
                  <w:bottom w:val="single" w:sz="4" w:space="0" w:color="auto"/>
                  <w:right w:val="single" w:sz="4" w:space="0" w:color="auto"/>
                </w:tcBorders>
              </w:tcPr>
            </w:tcPrChange>
          </w:tcPr>
          <w:p w14:paraId="5AC9C2EA" w14:textId="77777777" w:rsidR="0022676A" w:rsidRDefault="0022676A" w:rsidP="00731245">
            <w:pPr>
              <w:pStyle w:val="TAL"/>
              <w:rPr>
                <w:ins w:id="530" w:author="作者"/>
                <w:szCs w:val="18"/>
                <w:lang w:eastAsia="ja-JP"/>
              </w:rPr>
            </w:pPr>
            <w:ins w:id="531" w:author="作者">
              <w:r>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Change w:id="532" w:author="作者">
              <w:tcPr>
                <w:tcW w:w="2880" w:type="dxa"/>
                <w:tcBorders>
                  <w:top w:val="single" w:sz="4" w:space="0" w:color="auto"/>
                  <w:left w:val="single" w:sz="4" w:space="0" w:color="auto"/>
                  <w:bottom w:val="single" w:sz="4" w:space="0" w:color="auto"/>
                  <w:right w:val="single" w:sz="4" w:space="0" w:color="auto"/>
                </w:tcBorders>
              </w:tcPr>
            </w:tcPrChange>
          </w:tcPr>
          <w:p w14:paraId="09477CAD" w14:textId="132A2567" w:rsidR="0022676A" w:rsidRDefault="0022676A" w:rsidP="007A59D4">
            <w:pPr>
              <w:pStyle w:val="TAL"/>
              <w:rPr>
                <w:ins w:id="533" w:author="作者"/>
                <w:lang w:eastAsia="ja-JP"/>
              </w:rPr>
            </w:pPr>
            <w:ins w:id="534" w:author="作者">
              <w:r>
                <w:rPr>
                  <w:color w:val="0070C0"/>
                  <w:lang w:val="en-US" w:eastAsia="zh-CN"/>
                </w:rPr>
                <w:t xml:space="preserve">Per </w:t>
              </w:r>
            </w:ins>
            <w:ins w:id="535" w:author="Huawei" w:date="2021-10-21T16:06:00Z">
              <w:r w:rsidR="0060295C">
                <w:rPr>
                  <w:color w:val="0070C0"/>
                  <w:lang w:val="en-US" w:eastAsia="zh-CN"/>
                </w:rPr>
                <w:t>slice</w:t>
              </w:r>
              <w:r w:rsidR="0060295C" w:rsidDel="0060295C">
                <w:rPr>
                  <w:color w:val="0070C0"/>
                  <w:lang w:val="en-US" w:eastAsia="zh-CN"/>
                </w:rPr>
                <w:t xml:space="preserve"> </w:t>
              </w:r>
            </w:ins>
            <w:ins w:id="536" w:author="作者">
              <w:del w:id="537" w:author="Huawei" w:date="2021-10-21T16:06:00Z">
                <w:r w:rsidDel="0060295C">
                  <w:rPr>
                    <w:color w:val="0070C0"/>
                    <w:lang w:val="en-US" w:eastAsia="zh-CN"/>
                  </w:rPr>
                  <w:delText xml:space="preserve">cell </w:delText>
                </w:r>
              </w:del>
              <w:r>
                <w:rPr>
                  <w:color w:val="0070C0"/>
                  <w:lang w:val="en-US" w:eastAsia="zh-CN"/>
                </w:rPr>
                <w:t xml:space="preserve">DL GBR PRB usage </w:t>
              </w:r>
            </w:ins>
            <w:ins w:id="538" w:author="Huawei" w:date="2021-10-21T16:06:00Z">
              <w:r w:rsidR="0060295C">
                <w:rPr>
                  <w:color w:val="1F497D"/>
                </w:rPr>
                <w:t>in percentage of the total number of PRBs of this cell</w:t>
              </w:r>
            </w:ins>
            <w:ins w:id="539" w:author="作者">
              <w:del w:id="540" w:author="Huawei" w:date="2021-10-21T16:06:00Z">
                <w:r w:rsidDel="0060295C">
                  <w:rPr>
                    <w:color w:val="0070C0"/>
                    <w:lang w:val="en-US" w:eastAsia="zh-CN"/>
                  </w:rPr>
                  <w:delText>for this slice</w:delText>
                </w:r>
              </w:del>
              <w:r>
                <w:rPr>
                  <w:color w:val="0070C0"/>
                  <w:lang w:val="en-US" w:eastAsia="zh-CN"/>
                </w:rPr>
                <w:t xml:space="preserve">. </w:t>
              </w:r>
              <w:del w:id="541" w:author="“Huawei”" w:date="2021-10-19T09:57:00Z">
                <w:r w:rsidRPr="00882F4A" w:rsidDel="007A59D4">
                  <w:rPr>
                    <w:highlight w:val="yellow"/>
                    <w:lang w:eastAsia="ja-JP"/>
                  </w:rPr>
                  <w:delText>[FFS</w:delText>
                </w:r>
                <w:r w:rsidDel="007A59D4">
                  <w:rPr>
                    <w:highlight w:val="yellow"/>
                    <w:lang w:eastAsia="ja-JP"/>
                  </w:rPr>
                  <w:delText xml:space="preserve"> on the reference for the percentage calculation</w:delText>
                </w:r>
                <w:r w:rsidRPr="00882F4A" w:rsidDel="007A59D4">
                  <w:rPr>
                    <w:highlight w:val="yellow"/>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Change w:id="542" w:author="作者">
              <w:tcPr>
                <w:tcW w:w="2880" w:type="dxa"/>
                <w:tcBorders>
                  <w:top w:val="single" w:sz="4" w:space="0" w:color="auto"/>
                  <w:left w:val="single" w:sz="4" w:space="0" w:color="auto"/>
                  <w:bottom w:val="single" w:sz="4" w:space="0" w:color="auto"/>
                  <w:right w:val="single" w:sz="4" w:space="0" w:color="auto"/>
                </w:tcBorders>
              </w:tcPr>
            </w:tcPrChange>
          </w:tcPr>
          <w:p w14:paraId="1686C162" w14:textId="77777777" w:rsidR="0022676A" w:rsidRDefault="0022676A" w:rsidP="00731245">
            <w:pPr>
              <w:pStyle w:val="TAL"/>
              <w:jc w:val="center"/>
              <w:rPr>
                <w:ins w:id="543" w:author="作者"/>
                <w:color w:val="0070C0"/>
                <w:lang w:val="en-US" w:eastAsia="zh-CN"/>
              </w:rPr>
            </w:pPr>
            <w:ins w:id="544" w:author="作者">
              <w:r>
                <w:rPr>
                  <w:color w:val="0070C0"/>
                  <w:lang w:val="en-US" w:eastAsia="zh-CN"/>
                </w:rPr>
                <w:t>-</w:t>
              </w:r>
            </w:ins>
          </w:p>
        </w:tc>
        <w:tc>
          <w:tcPr>
            <w:tcW w:w="1080" w:type="dxa"/>
            <w:tcBorders>
              <w:top w:val="single" w:sz="4" w:space="0" w:color="auto"/>
              <w:left w:val="single" w:sz="4" w:space="0" w:color="auto"/>
              <w:bottom w:val="single" w:sz="4" w:space="0" w:color="auto"/>
              <w:right w:val="single" w:sz="4" w:space="0" w:color="auto"/>
            </w:tcBorders>
            <w:tcPrChange w:id="545" w:author="作者">
              <w:tcPr>
                <w:tcW w:w="2880" w:type="dxa"/>
                <w:tcBorders>
                  <w:top w:val="single" w:sz="4" w:space="0" w:color="auto"/>
                  <w:left w:val="single" w:sz="4" w:space="0" w:color="auto"/>
                  <w:bottom w:val="single" w:sz="4" w:space="0" w:color="auto"/>
                  <w:right w:val="single" w:sz="4" w:space="0" w:color="auto"/>
                </w:tcBorders>
              </w:tcPr>
            </w:tcPrChange>
          </w:tcPr>
          <w:p w14:paraId="4AB5797C" w14:textId="77777777" w:rsidR="0022676A" w:rsidRDefault="0022676A" w:rsidP="00731245">
            <w:pPr>
              <w:pStyle w:val="TAL"/>
              <w:jc w:val="center"/>
              <w:rPr>
                <w:ins w:id="546" w:author="作者"/>
                <w:color w:val="0070C0"/>
                <w:lang w:val="en-US" w:eastAsia="zh-CN"/>
              </w:rPr>
            </w:pPr>
          </w:p>
        </w:tc>
      </w:tr>
      <w:tr w:rsidR="0022676A" w14:paraId="23B84BFA" w14:textId="77777777" w:rsidTr="00731245">
        <w:trPr>
          <w:jc w:val="center"/>
          <w:ins w:id="547" w:author="作者"/>
          <w:trPrChange w:id="548"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tcPrChange w:id="549" w:author="作者">
              <w:tcPr>
                <w:tcW w:w="2448" w:type="dxa"/>
                <w:tcBorders>
                  <w:top w:val="single" w:sz="4" w:space="0" w:color="auto"/>
                  <w:left w:val="single" w:sz="4" w:space="0" w:color="auto"/>
                  <w:bottom w:val="single" w:sz="4" w:space="0" w:color="auto"/>
                  <w:right w:val="single" w:sz="4" w:space="0" w:color="auto"/>
                </w:tcBorders>
              </w:tcPr>
            </w:tcPrChange>
          </w:tcPr>
          <w:p w14:paraId="089C7A34" w14:textId="77777777" w:rsidR="0022676A" w:rsidRDefault="0022676A" w:rsidP="00731245">
            <w:pPr>
              <w:pStyle w:val="TAL"/>
              <w:ind w:left="400"/>
              <w:rPr>
                <w:ins w:id="550" w:author="作者"/>
                <w:lang w:val="pl-PL" w:eastAsia="ja-JP"/>
              </w:rPr>
            </w:pPr>
            <w:ins w:id="551" w:author="作者">
              <w:r>
                <w:rPr>
                  <w:lang w:val="pl-PL" w:eastAsia="ja-JP"/>
                </w:rPr>
                <w:t>&gt;&gt;&gt;&gt;S-NSSAI UL GBR PRB usage</w:t>
              </w:r>
            </w:ins>
          </w:p>
        </w:tc>
        <w:tc>
          <w:tcPr>
            <w:tcW w:w="1080" w:type="dxa"/>
            <w:tcBorders>
              <w:top w:val="single" w:sz="4" w:space="0" w:color="auto"/>
              <w:left w:val="single" w:sz="4" w:space="0" w:color="auto"/>
              <w:bottom w:val="single" w:sz="4" w:space="0" w:color="auto"/>
              <w:right w:val="single" w:sz="4" w:space="0" w:color="auto"/>
            </w:tcBorders>
            <w:tcPrChange w:id="552" w:author="作者">
              <w:tcPr>
                <w:tcW w:w="1080" w:type="dxa"/>
                <w:tcBorders>
                  <w:top w:val="single" w:sz="4" w:space="0" w:color="auto"/>
                  <w:left w:val="single" w:sz="4" w:space="0" w:color="auto"/>
                  <w:bottom w:val="single" w:sz="4" w:space="0" w:color="auto"/>
                  <w:right w:val="single" w:sz="4" w:space="0" w:color="auto"/>
                </w:tcBorders>
              </w:tcPr>
            </w:tcPrChange>
          </w:tcPr>
          <w:p w14:paraId="7608CA25" w14:textId="77777777" w:rsidR="0022676A" w:rsidRDefault="0022676A" w:rsidP="00731245">
            <w:pPr>
              <w:pStyle w:val="TAL"/>
              <w:rPr>
                <w:ins w:id="553" w:author="作者"/>
                <w:lang w:eastAsia="ja-JP"/>
              </w:rPr>
            </w:pPr>
            <w:ins w:id="554" w:author="作者">
              <w:r>
                <w:rPr>
                  <w:lang w:eastAsia="ja-JP"/>
                </w:rPr>
                <w:t>M</w:t>
              </w:r>
            </w:ins>
          </w:p>
        </w:tc>
        <w:tc>
          <w:tcPr>
            <w:tcW w:w="1080" w:type="dxa"/>
            <w:tcBorders>
              <w:top w:val="single" w:sz="4" w:space="0" w:color="auto"/>
              <w:left w:val="single" w:sz="4" w:space="0" w:color="auto"/>
              <w:bottom w:val="single" w:sz="4" w:space="0" w:color="auto"/>
              <w:right w:val="single" w:sz="4" w:space="0" w:color="auto"/>
            </w:tcBorders>
            <w:tcPrChange w:id="555" w:author="作者">
              <w:tcPr>
                <w:tcW w:w="1440" w:type="dxa"/>
                <w:tcBorders>
                  <w:top w:val="single" w:sz="4" w:space="0" w:color="auto"/>
                  <w:left w:val="single" w:sz="4" w:space="0" w:color="auto"/>
                  <w:bottom w:val="single" w:sz="4" w:space="0" w:color="auto"/>
                  <w:right w:val="single" w:sz="4" w:space="0" w:color="auto"/>
                </w:tcBorders>
              </w:tcPr>
            </w:tcPrChange>
          </w:tcPr>
          <w:p w14:paraId="4A3FE28E" w14:textId="77777777" w:rsidR="0022676A" w:rsidRDefault="0022676A" w:rsidP="00731245">
            <w:pPr>
              <w:pStyle w:val="TAL"/>
              <w:rPr>
                <w:ins w:id="556" w:author="作者"/>
                <w:i/>
                <w:lang w:eastAsia="ja-JP"/>
              </w:rPr>
            </w:pPr>
          </w:p>
        </w:tc>
        <w:tc>
          <w:tcPr>
            <w:tcW w:w="1512" w:type="dxa"/>
            <w:tcBorders>
              <w:top w:val="single" w:sz="4" w:space="0" w:color="auto"/>
              <w:left w:val="single" w:sz="4" w:space="0" w:color="auto"/>
              <w:bottom w:val="single" w:sz="4" w:space="0" w:color="auto"/>
              <w:right w:val="single" w:sz="4" w:space="0" w:color="auto"/>
            </w:tcBorders>
            <w:tcPrChange w:id="557" w:author="作者">
              <w:tcPr>
                <w:tcW w:w="1872" w:type="dxa"/>
                <w:tcBorders>
                  <w:top w:val="single" w:sz="4" w:space="0" w:color="auto"/>
                  <w:left w:val="single" w:sz="4" w:space="0" w:color="auto"/>
                  <w:bottom w:val="single" w:sz="4" w:space="0" w:color="auto"/>
                  <w:right w:val="single" w:sz="4" w:space="0" w:color="auto"/>
                </w:tcBorders>
              </w:tcPr>
            </w:tcPrChange>
          </w:tcPr>
          <w:p w14:paraId="0FE337D5" w14:textId="77777777" w:rsidR="0022676A" w:rsidRDefault="0022676A" w:rsidP="00731245">
            <w:pPr>
              <w:pStyle w:val="TAL"/>
              <w:rPr>
                <w:ins w:id="558" w:author="作者"/>
                <w:lang w:eastAsia="ja-JP"/>
              </w:rPr>
            </w:pPr>
            <w:ins w:id="559" w:author="作者">
              <w:r>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Change w:id="560" w:author="作者">
              <w:tcPr>
                <w:tcW w:w="2880" w:type="dxa"/>
                <w:tcBorders>
                  <w:top w:val="single" w:sz="4" w:space="0" w:color="auto"/>
                  <w:left w:val="single" w:sz="4" w:space="0" w:color="auto"/>
                  <w:bottom w:val="single" w:sz="4" w:space="0" w:color="auto"/>
                  <w:right w:val="single" w:sz="4" w:space="0" w:color="auto"/>
                </w:tcBorders>
              </w:tcPr>
            </w:tcPrChange>
          </w:tcPr>
          <w:p w14:paraId="1AE19C7B" w14:textId="261EC67D" w:rsidR="0022676A" w:rsidRDefault="0022676A" w:rsidP="007A59D4">
            <w:pPr>
              <w:pStyle w:val="TAL"/>
              <w:rPr>
                <w:ins w:id="561" w:author="作者"/>
                <w:lang w:eastAsia="ja-JP"/>
              </w:rPr>
            </w:pPr>
            <w:ins w:id="562" w:author="作者">
              <w:r>
                <w:rPr>
                  <w:color w:val="0070C0"/>
                  <w:lang w:val="en-US" w:eastAsia="zh-CN"/>
                </w:rPr>
                <w:t xml:space="preserve">Per </w:t>
              </w:r>
            </w:ins>
            <w:ins w:id="563" w:author="Huawei" w:date="2021-10-21T16:06:00Z">
              <w:r w:rsidR="0060295C">
                <w:rPr>
                  <w:color w:val="0070C0"/>
                  <w:lang w:val="en-US" w:eastAsia="zh-CN"/>
                </w:rPr>
                <w:t>slice</w:t>
              </w:r>
              <w:r w:rsidR="0060295C" w:rsidDel="0060295C">
                <w:rPr>
                  <w:color w:val="0070C0"/>
                  <w:lang w:val="en-US" w:eastAsia="zh-CN"/>
                </w:rPr>
                <w:t xml:space="preserve"> </w:t>
              </w:r>
            </w:ins>
            <w:ins w:id="564" w:author="作者">
              <w:del w:id="565" w:author="Huawei" w:date="2021-10-21T16:06:00Z">
                <w:r w:rsidDel="0060295C">
                  <w:rPr>
                    <w:color w:val="0070C0"/>
                    <w:lang w:val="en-US" w:eastAsia="zh-CN"/>
                  </w:rPr>
                  <w:delText xml:space="preserve">cell </w:delText>
                </w:r>
              </w:del>
              <w:r>
                <w:rPr>
                  <w:color w:val="0070C0"/>
                  <w:lang w:val="en-US" w:eastAsia="zh-CN"/>
                </w:rPr>
                <w:t xml:space="preserve">UL GBR PRB usage </w:t>
              </w:r>
            </w:ins>
            <w:ins w:id="566" w:author="Huawei" w:date="2021-10-21T16:06:00Z">
              <w:r w:rsidR="0060295C">
                <w:rPr>
                  <w:color w:val="1F497D"/>
                </w:rPr>
                <w:t>in percentage of the total number of PRBs of this cell</w:t>
              </w:r>
            </w:ins>
            <w:ins w:id="567" w:author="作者">
              <w:del w:id="568" w:author="Huawei" w:date="2021-10-21T16:06:00Z">
                <w:r w:rsidDel="0060295C">
                  <w:rPr>
                    <w:color w:val="0070C0"/>
                    <w:lang w:val="en-US" w:eastAsia="zh-CN"/>
                  </w:rPr>
                  <w:delText>for this slice</w:delText>
                </w:r>
              </w:del>
              <w:r>
                <w:rPr>
                  <w:color w:val="0070C0"/>
                  <w:lang w:val="en-US" w:eastAsia="zh-CN"/>
                </w:rPr>
                <w:t>.</w:t>
              </w:r>
              <w:r w:rsidRPr="00882F4A">
                <w:rPr>
                  <w:highlight w:val="yellow"/>
                  <w:lang w:eastAsia="ja-JP"/>
                </w:rPr>
                <w:t xml:space="preserve"> </w:t>
              </w:r>
              <w:del w:id="569" w:author="“Huawei”" w:date="2021-10-19T09:57:00Z">
                <w:r w:rsidRPr="00882F4A" w:rsidDel="007A59D4">
                  <w:rPr>
                    <w:highlight w:val="yellow"/>
                    <w:lang w:eastAsia="ja-JP"/>
                  </w:rPr>
                  <w:delText>[FFS</w:delText>
                </w:r>
                <w:r w:rsidDel="007A59D4">
                  <w:rPr>
                    <w:highlight w:val="yellow"/>
                    <w:lang w:eastAsia="ja-JP"/>
                  </w:rPr>
                  <w:delText xml:space="preserve"> on the reference for the percentage calculation</w:delText>
                </w:r>
                <w:r w:rsidRPr="00882F4A" w:rsidDel="007A59D4">
                  <w:rPr>
                    <w:highlight w:val="yellow"/>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Change w:id="570" w:author="作者">
              <w:tcPr>
                <w:tcW w:w="2880" w:type="dxa"/>
                <w:tcBorders>
                  <w:top w:val="single" w:sz="4" w:space="0" w:color="auto"/>
                  <w:left w:val="single" w:sz="4" w:space="0" w:color="auto"/>
                  <w:bottom w:val="single" w:sz="4" w:space="0" w:color="auto"/>
                  <w:right w:val="single" w:sz="4" w:space="0" w:color="auto"/>
                </w:tcBorders>
              </w:tcPr>
            </w:tcPrChange>
          </w:tcPr>
          <w:p w14:paraId="5C3CD3B4" w14:textId="77777777" w:rsidR="0022676A" w:rsidRDefault="0022676A" w:rsidP="00731245">
            <w:pPr>
              <w:pStyle w:val="TAL"/>
              <w:jc w:val="center"/>
              <w:rPr>
                <w:ins w:id="571" w:author="作者"/>
                <w:color w:val="0070C0"/>
                <w:lang w:val="en-US" w:eastAsia="zh-CN"/>
              </w:rPr>
            </w:pPr>
            <w:ins w:id="572" w:author="作者">
              <w:r>
                <w:rPr>
                  <w:color w:val="0070C0"/>
                  <w:lang w:val="en-US" w:eastAsia="zh-CN"/>
                </w:rPr>
                <w:t>-</w:t>
              </w:r>
            </w:ins>
          </w:p>
        </w:tc>
        <w:tc>
          <w:tcPr>
            <w:tcW w:w="1080" w:type="dxa"/>
            <w:tcBorders>
              <w:top w:val="single" w:sz="4" w:space="0" w:color="auto"/>
              <w:left w:val="single" w:sz="4" w:space="0" w:color="auto"/>
              <w:bottom w:val="single" w:sz="4" w:space="0" w:color="auto"/>
              <w:right w:val="single" w:sz="4" w:space="0" w:color="auto"/>
            </w:tcBorders>
            <w:tcPrChange w:id="573" w:author="作者">
              <w:tcPr>
                <w:tcW w:w="2880" w:type="dxa"/>
                <w:tcBorders>
                  <w:top w:val="single" w:sz="4" w:space="0" w:color="auto"/>
                  <w:left w:val="single" w:sz="4" w:space="0" w:color="auto"/>
                  <w:bottom w:val="single" w:sz="4" w:space="0" w:color="auto"/>
                  <w:right w:val="single" w:sz="4" w:space="0" w:color="auto"/>
                </w:tcBorders>
              </w:tcPr>
            </w:tcPrChange>
          </w:tcPr>
          <w:p w14:paraId="24928300" w14:textId="77777777" w:rsidR="0022676A" w:rsidRDefault="0022676A" w:rsidP="00731245">
            <w:pPr>
              <w:pStyle w:val="TAL"/>
              <w:jc w:val="center"/>
              <w:rPr>
                <w:ins w:id="574" w:author="作者"/>
                <w:color w:val="0070C0"/>
                <w:lang w:val="en-US" w:eastAsia="zh-CN"/>
              </w:rPr>
            </w:pPr>
          </w:p>
        </w:tc>
      </w:tr>
      <w:tr w:rsidR="0022676A" w14:paraId="367990FC" w14:textId="77777777" w:rsidTr="00731245">
        <w:trPr>
          <w:jc w:val="center"/>
          <w:ins w:id="575" w:author="作者"/>
          <w:trPrChange w:id="576"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tcPrChange w:id="577" w:author="作者">
              <w:tcPr>
                <w:tcW w:w="2448" w:type="dxa"/>
                <w:tcBorders>
                  <w:top w:val="single" w:sz="4" w:space="0" w:color="auto"/>
                  <w:left w:val="single" w:sz="4" w:space="0" w:color="auto"/>
                  <w:bottom w:val="single" w:sz="4" w:space="0" w:color="auto"/>
                  <w:right w:val="single" w:sz="4" w:space="0" w:color="auto"/>
                </w:tcBorders>
              </w:tcPr>
            </w:tcPrChange>
          </w:tcPr>
          <w:p w14:paraId="70477967" w14:textId="77777777" w:rsidR="0022676A" w:rsidRDefault="0022676A" w:rsidP="00731245">
            <w:pPr>
              <w:pStyle w:val="TAL"/>
              <w:ind w:left="400"/>
              <w:rPr>
                <w:ins w:id="578" w:author="作者"/>
                <w:lang w:val="en-US" w:eastAsia="ja-JP"/>
              </w:rPr>
            </w:pPr>
            <w:ins w:id="579" w:author="作者">
              <w:r>
                <w:rPr>
                  <w:lang w:val="en-US" w:eastAsia="ja-JP"/>
                </w:rPr>
                <w:t>&gt;&gt;&gt;&gt;S-NSSAI DL non-GBR PRB usage</w:t>
              </w:r>
            </w:ins>
          </w:p>
        </w:tc>
        <w:tc>
          <w:tcPr>
            <w:tcW w:w="1080" w:type="dxa"/>
            <w:tcBorders>
              <w:top w:val="single" w:sz="4" w:space="0" w:color="auto"/>
              <w:left w:val="single" w:sz="4" w:space="0" w:color="auto"/>
              <w:bottom w:val="single" w:sz="4" w:space="0" w:color="auto"/>
              <w:right w:val="single" w:sz="4" w:space="0" w:color="auto"/>
            </w:tcBorders>
            <w:tcPrChange w:id="580" w:author="作者">
              <w:tcPr>
                <w:tcW w:w="1080" w:type="dxa"/>
                <w:tcBorders>
                  <w:top w:val="single" w:sz="4" w:space="0" w:color="auto"/>
                  <w:left w:val="single" w:sz="4" w:space="0" w:color="auto"/>
                  <w:bottom w:val="single" w:sz="4" w:space="0" w:color="auto"/>
                  <w:right w:val="single" w:sz="4" w:space="0" w:color="auto"/>
                </w:tcBorders>
              </w:tcPr>
            </w:tcPrChange>
          </w:tcPr>
          <w:p w14:paraId="01095E7B" w14:textId="77777777" w:rsidR="0022676A" w:rsidRDefault="0022676A" w:rsidP="00731245">
            <w:pPr>
              <w:pStyle w:val="TAL"/>
              <w:rPr>
                <w:ins w:id="581" w:author="作者"/>
                <w:lang w:eastAsia="ja-JP"/>
              </w:rPr>
            </w:pPr>
            <w:ins w:id="582" w:author="作者">
              <w:r>
                <w:rPr>
                  <w:lang w:eastAsia="ja-JP"/>
                </w:rPr>
                <w:t>M</w:t>
              </w:r>
            </w:ins>
          </w:p>
        </w:tc>
        <w:tc>
          <w:tcPr>
            <w:tcW w:w="1080" w:type="dxa"/>
            <w:tcBorders>
              <w:top w:val="single" w:sz="4" w:space="0" w:color="auto"/>
              <w:left w:val="single" w:sz="4" w:space="0" w:color="auto"/>
              <w:bottom w:val="single" w:sz="4" w:space="0" w:color="auto"/>
              <w:right w:val="single" w:sz="4" w:space="0" w:color="auto"/>
            </w:tcBorders>
            <w:tcPrChange w:id="583" w:author="作者">
              <w:tcPr>
                <w:tcW w:w="1440" w:type="dxa"/>
                <w:tcBorders>
                  <w:top w:val="single" w:sz="4" w:space="0" w:color="auto"/>
                  <w:left w:val="single" w:sz="4" w:space="0" w:color="auto"/>
                  <w:bottom w:val="single" w:sz="4" w:space="0" w:color="auto"/>
                  <w:right w:val="single" w:sz="4" w:space="0" w:color="auto"/>
                </w:tcBorders>
              </w:tcPr>
            </w:tcPrChange>
          </w:tcPr>
          <w:p w14:paraId="5F7A441D" w14:textId="77777777" w:rsidR="0022676A" w:rsidRDefault="0022676A" w:rsidP="00731245">
            <w:pPr>
              <w:pStyle w:val="TAL"/>
              <w:rPr>
                <w:ins w:id="584" w:author="作者"/>
                <w:i/>
                <w:lang w:eastAsia="ja-JP"/>
              </w:rPr>
            </w:pPr>
          </w:p>
        </w:tc>
        <w:tc>
          <w:tcPr>
            <w:tcW w:w="1512" w:type="dxa"/>
            <w:tcBorders>
              <w:top w:val="single" w:sz="4" w:space="0" w:color="auto"/>
              <w:left w:val="single" w:sz="4" w:space="0" w:color="auto"/>
              <w:bottom w:val="single" w:sz="4" w:space="0" w:color="auto"/>
              <w:right w:val="single" w:sz="4" w:space="0" w:color="auto"/>
            </w:tcBorders>
            <w:tcPrChange w:id="585" w:author="作者">
              <w:tcPr>
                <w:tcW w:w="1872" w:type="dxa"/>
                <w:tcBorders>
                  <w:top w:val="single" w:sz="4" w:space="0" w:color="auto"/>
                  <w:left w:val="single" w:sz="4" w:space="0" w:color="auto"/>
                  <w:bottom w:val="single" w:sz="4" w:space="0" w:color="auto"/>
                  <w:right w:val="single" w:sz="4" w:space="0" w:color="auto"/>
                </w:tcBorders>
              </w:tcPr>
            </w:tcPrChange>
          </w:tcPr>
          <w:p w14:paraId="7093E58C" w14:textId="77777777" w:rsidR="0022676A" w:rsidRDefault="0022676A" w:rsidP="00731245">
            <w:pPr>
              <w:pStyle w:val="TAL"/>
              <w:rPr>
                <w:ins w:id="586" w:author="作者"/>
                <w:lang w:eastAsia="ja-JP"/>
              </w:rPr>
            </w:pPr>
            <w:ins w:id="587" w:author="作者">
              <w:r>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Change w:id="588" w:author="作者">
              <w:tcPr>
                <w:tcW w:w="2880" w:type="dxa"/>
                <w:tcBorders>
                  <w:top w:val="single" w:sz="4" w:space="0" w:color="auto"/>
                  <w:left w:val="single" w:sz="4" w:space="0" w:color="auto"/>
                  <w:bottom w:val="single" w:sz="4" w:space="0" w:color="auto"/>
                  <w:right w:val="single" w:sz="4" w:space="0" w:color="auto"/>
                </w:tcBorders>
              </w:tcPr>
            </w:tcPrChange>
          </w:tcPr>
          <w:p w14:paraId="74DA2F6E" w14:textId="2A434EFE" w:rsidR="0022676A" w:rsidRDefault="0022676A" w:rsidP="007A59D4">
            <w:pPr>
              <w:pStyle w:val="TAL"/>
              <w:rPr>
                <w:ins w:id="589" w:author="作者"/>
                <w:lang w:eastAsia="ja-JP"/>
              </w:rPr>
            </w:pPr>
            <w:ins w:id="590" w:author="作者">
              <w:r>
                <w:rPr>
                  <w:color w:val="0070C0"/>
                  <w:lang w:val="en-US" w:eastAsia="zh-CN"/>
                </w:rPr>
                <w:t xml:space="preserve">Per </w:t>
              </w:r>
            </w:ins>
            <w:ins w:id="591" w:author="Huawei" w:date="2021-10-21T16:06:00Z">
              <w:r w:rsidR="0060295C">
                <w:rPr>
                  <w:color w:val="0070C0"/>
                  <w:lang w:val="en-US" w:eastAsia="zh-CN"/>
                </w:rPr>
                <w:t>slice</w:t>
              </w:r>
              <w:r w:rsidR="0060295C" w:rsidDel="0060295C">
                <w:rPr>
                  <w:color w:val="0070C0"/>
                  <w:lang w:val="en-US" w:eastAsia="zh-CN"/>
                </w:rPr>
                <w:t xml:space="preserve"> </w:t>
              </w:r>
            </w:ins>
            <w:ins w:id="592" w:author="作者">
              <w:del w:id="593" w:author="Huawei" w:date="2021-10-21T16:06:00Z">
                <w:r w:rsidDel="0060295C">
                  <w:rPr>
                    <w:color w:val="0070C0"/>
                    <w:lang w:val="en-US" w:eastAsia="zh-CN"/>
                  </w:rPr>
                  <w:delText xml:space="preserve">cell </w:delText>
                </w:r>
              </w:del>
              <w:r>
                <w:rPr>
                  <w:color w:val="0070C0"/>
                  <w:lang w:val="en-US" w:eastAsia="zh-CN"/>
                </w:rPr>
                <w:t xml:space="preserve">DL non-GBR PRB usage </w:t>
              </w:r>
            </w:ins>
            <w:ins w:id="594" w:author="Huawei" w:date="2021-10-21T16:06:00Z">
              <w:r w:rsidR="0060295C">
                <w:rPr>
                  <w:color w:val="1F497D"/>
                </w:rPr>
                <w:t>in percentage of the total number of PRBs of this cell</w:t>
              </w:r>
            </w:ins>
            <w:ins w:id="595" w:author="作者">
              <w:del w:id="596" w:author="Huawei" w:date="2021-10-21T16:06:00Z">
                <w:r w:rsidDel="0060295C">
                  <w:rPr>
                    <w:color w:val="0070C0"/>
                    <w:lang w:val="en-US" w:eastAsia="zh-CN"/>
                  </w:rPr>
                  <w:delText>for this slice</w:delText>
                </w:r>
              </w:del>
              <w:r>
                <w:rPr>
                  <w:color w:val="0070C0"/>
                  <w:lang w:val="en-US" w:eastAsia="zh-CN"/>
                </w:rPr>
                <w:t>.</w:t>
              </w:r>
              <w:r w:rsidRPr="00882F4A">
                <w:rPr>
                  <w:highlight w:val="yellow"/>
                  <w:lang w:eastAsia="ja-JP"/>
                </w:rPr>
                <w:t xml:space="preserve"> </w:t>
              </w:r>
              <w:del w:id="597" w:author="“Huawei”" w:date="2021-10-19T09:57:00Z">
                <w:r w:rsidRPr="00882F4A" w:rsidDel="007A59D4">
                  <w:rPr>
                    <w:highlight w:val="yellow"/>
                    <w:lang w:eastAsia="ja-JP"/>
                  </w:rPr>
                  <w:delText>[FFS</w:delText>
                </w:r>
                <w:r w:rsidDel="007A59D4">
                  <w:rPr>
                    <w:highlight w:val="yellow"/>
                    <w:lang w:eastAsia="ja-JP"/>
                  </w:rPr>
                  <w:delText xml:space="preserve"> on the reference for the percentage calculation</w:delText>
                </w:r>
                <w:r w:rsidRPr="00882F4A" w:rsidDel="007A59D4">
                  <w:rPr>
                    <w:highlight w:val="yellow"/>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Change w:id="598" w:author="作者">
              <w:tcPr>
                <w:tcW w:w="2880" w:type="dxa"/>
                <w:tcBorders>
                  <w:top w:val="single" w:sz="4" w:space="0" w:color="auto"/>
                  <w:left w:val="single" w:sz="4" w:space="0" w:color="auto"/>
                  <w:bottom w:val="single" w:sz="4" w:space="0" w:color="auto"/>
                  <w:right w:val="single" w:sz="4" w:space="0" w:color="auto"/>
                </w:tcBorders>
              </w:tcPr>
            </w:tcPrChange>
          </w:tcPr>
          <w:p w14:paraId="715A8DA9" w14:textId="77777777" w:rsidR="0022676A" w:rsidRDefault="0022676A" w:rsidP="00731245">
            <w:pPr>
              <w:pStyle w:val="TAL"/>
              <w:jc w:val="center"/>
              <w:rPr>
                <w:ins w:id="599" w:author="作者"/>
                <w:color w:val="0070C0"/>
                <w:lang w:val="en-US" w:eastAsia="zh-CN"/>
              </w:rPr>
            </w:pPr>
            <w:ins w:id="600" w:author="作者">
              <w:r>
                <w:rPr>
                  <w:color w:val="0070C0"/>
                  <w:lang w:val="en-US" w:eastAsia="zh-CN"/>
                </w:rPr>
                <w:t>-</w:t>
              </w:r>
            </w:ins>
          </w:p>
        </w:tc>
        <w:tc>
          <w:tcPr>
            <w:tcW w:w="1080" w:type="dxa"/>
            <w:tcBorders>
              <w:top w:val="single" w:sz="4" w:space="0" w:color="auto"/>
              <w:left w:val="single" w:sz="4" w:space="0" w:color="auto"/>
              <w:bottom w:val="single" w:sz="4" w:space="0" w:color="auto"/>
              <w:right w:val="single" w:sz="4" w:space="0" w:color="auto"/>
            </w:tcBorders>
            <w:tcPrChange w:id="601" w:author="作者">
              <w:tcPr>
                <w:tcW w:w="2880" w:type="dxa"/>
                <w:tcBorders>
                  <w:top w:val="single" w:sz="4" w:space="0" w:color="auto"/>
                  <w:left w:val="single" w:sz="4" w:space="0" w:color="auto"/>
                  <w:bottom w:val="single" w:sz="4" w:space="0" w:color="auto"/>
                  <w:right w:val="single" w:sz="4" w:space="0" w:color="auto"/>
                </w:tcBorders>
              </w:tcPr>
            </w:tcPrChange>
          </w:tcPr>
          <w:p w14:paraId="39F99298" w14:textId="77777777" w:rsidR="0022676A" w:rsidRDefault="0022676A" w:rsidP="00731245">
            <w:pPr>
              <w:pStyle w:val="TAL"/>
              <w:jc w:val="center"/>
              <w:rPr>
                <w:ins w:id="602" w:author="作者"/>
                <w:color w:val="0070C0"/>
                <w:lang w:val="en-US" w:eastAsia="zh-CN"/>
              </w:rPr>
            </w:pPr>
          </w:p>
        </w:tc>
      </w:tr>
      <w:tr w:rsidR="0022676A" w14:paraId="52D9B97D" w14:textId="77777777" w:rsidTr="00731245">
        <w:trPr>
          <w:jc w:val="center"/>
          <w:ins w:id="603" w:author="作者"/>
          <w:trPrChange w:id="604"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tcPrChange w:id="605" w:author="作者">
              <w:tcPr>
                <w:tcW w:w="2448" w:type="dxa"/>
                <w:tcBorders>
                  <w:top w:val="single" w:sz="4" w:space="0" w:color="auto"/>
                  <w:left w:val="single" w:sz="4" w:space="0" w:color="auto"/>
                  <w:bottom w:val="single" w:sz="4" w:space="0" w:color="auto"/>
                  <w:right w:val="single" w:sz="4" w:space="0" w:color="auto"/>
                </w:tcBorders>
              </w:tcPr>
            </w:tcPrChange>
          </w:tcPr>
          <w:p w14:paraId="70BBDD20" w14:textId="77777777" w:rsidR="0022676A" w:rsidRDefault="0022676A" w:rsidP="00731245">
            <w:pPr>
              <w:pStyle w:val="TAL"/>
              <w:ind w:left="400"/>
              <w:rPr>
                <w:ins w:id="606" w:author="作者"/>
                <w:lang w:val="en-US" w:eastAsia="ja-JP"/>
              </w:rPr>
            </w:pPr>
            <w:ins w:id="607" w:author="作者">
              <w:r>
                <w:rPr>
                  <w:lang w:val="en-US" w:eastAsia="ja-JP"/>
                </w:rPr>
                <w:t>&gt;&gt;&gt;&gt;S-NSSAI UL non-GBR PRB usage</w:t>
              </w:r>
            </w:ins>
          </w:p>
        </w:tc>
        <w:tc>
          <w:tcPr>
            <w:tcW w:w="1080" w:type="dxa"/>
            <w:tcBorders>
              <w:top w:val="single" w:sz="4" w:space="0" w:color="auto"/>
              <w:left w:val="single" w:sz="4" w:space="0" w:color="auto"/>
              <w:bottom w:val="single" w:sz="4" w:space="0" w:color="auto"/>
              <w:right w:val="single" w:sz="4" w:space="0" w:color="auto"/>
            </w:tcBorders>
            <w:tcPrChange w:id="608" w:author="作者">
              <w:tcPr>
                <w:tcW w:w="1080" w:type="dxa"/>
                <w:tcBorders>
                  <w:top w:val="single" w:sz="4" w:space="0" w:color="auto"/>
                  <w:left w:val="single" w:sz="4" w:space="0" w:color="auto"/>
                  <w:bottom w:val="single" w:sz="4" w:space="0" w:color="auto"/>
                  <w:right w:val="single" w:sz="4" w:space="0" w:color="auto"/>
                </w:tcBorders>
              </w:tcPr>
            </w:tcPrChange>
          </w:tcPr>
          <w:p w14:paraId="721EFCB3" w14:textId="77777777" w:rsidR="0022676A" w:rsidRDefault="0022676A" w:rsidP="00731245">
            <w:pPr>
              <w:pStyle w:val="TAL"/>
              <w:rPr>
                <w:ins w:id="609" w:author="作者"/>
                <w:lang w:eastAsia="ja-JP"/>
              </w:rPr>
            </w:pPr>
            <w:ins w:id="610" w:author="作者">
              <w:r>
                <w:rPr>
                  <w:lang w:eastAsia="ja-JP"/>
                </w:rPr>
                <w:t>M</w:t>
              </w:r>
            </w:ins>
          </w:p>
        </w:tc>
        <w:tc>
          <w:tcPr>
            <w:tcW w:w="1080" w:type="dxa"/>
            <w:tcBorders>
              <w:top w:val="single" w:sz="4" w:space="0" w:color="auto"/>
              <w:left w:val="single" w:sz="4" w:space="0" w:color="auto"/>
              <w:bottom w:val="single" w:sz="4" w:space="0" w:color="auto"/>
              <w:right w:val="single" w:sz="4" w:space="0" w:color="auto"/>
            </w:tcBorders>
            <w:tcPrChange w:id="611" w:author="作者">
              <w:tcPr>
                <w:tcW w:w="1440" w:type="dxa"/>
                <w:tcBorders>
                  <w:top w:val="single" w:sz="4" w:space="0" w:color="auto"/>
                  <w:left w:val="single" w:sz="4" w:space="0" w:color="auto"/>
                  <w:bottom w:val="single" w:sz="4" w:space="0" w:color="auto"/>
                  <w:right w:val="single" w:sz="4" w:space="0" w:color="auto"/>
                </w:tcBorders>
              </w:tcPr>
            </w:tcPrChange>
          </w:tcPr>
          <w:p w14:paraId="29D14468" w14:textId="77777777" w:rsidR="0022676A" w:rsidRDefault="0022676A" w:rsidP="00731245">
            <w:pPr>
              <w:pStyle w:val="TAL"/>
              <w:rPr>
                <w:ins w:id="612" w:author="作者"/>
                <w:i/>
                <w:lang w:eastAsia="ja-JP"/>
              </w:rPr>
            </w:pPr>
          </w:p>
        </w:tc>
        <w:tc>
          <w:tcPr>
            <w:tcW w:w="1512" w:type="dxa"/>
            <w:tcBorders>
              <w:top w:val="single" w:sz="4" w:space="0" w:color="auto"/>
              <w:left w:val="single" w:sz="4" w:space="0" w:color="auto"/>
              <w:bottom w:val="single" w:sz="4" w:space="0" w:color="auto"/>
              <w:right w:val="single" w:sz="4" w:space="0" w:color="auto"/>
            </w:tcBorders>
            <w:tcPrChange w:id="613" w:author="作者">
              <w:tcPr>
                <w:tcW w:w="1872" w:type="dxa"/>
                <w:tcBorders>
                  <w:top w:val="single" w:sz="4" w:space="0" w:color="auto"/>
                  <w:left w:val="single" w:sz="4" w:space="0" w:color="auto"/>
                  <w:bottom w:val="single" w:sz="4" w:space="0" w:color="auto"/>
                  <w:right w:val="single" w:sz="4" w:space="0" w:color="auto"/>
                </w:tcBorders>
              </w:tcPr>
            </w:tcPrChange>
          </w:tcPr>
          <w:p w14:paraId="5C3A1A7A" w14:textId="77777777" w:rsidR="0022676A" w:rsidRDefault="0022676A" w:rsidP="00731245">
            <w:pPr>
              <w:pStyle w:val="TAL"/>
              <w:rPr>
                <w:ins w:id="614" w:author="作者"/>
                <w:lang w:eastAsia="ja-JP"/>
              </w:rPr>
            </w:pPr>
            <w:ins w:id="615" w:author="作者">
              <w:r>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Change w:id="616" w:author="作者">
              <w:tcPr>
                <w:tcW w:w="2880" w:type="dxa"/>
                <w:tcBorders>
                  <w:top w:val="single" w:sz="4" w:space="0" w:color="auto"/>
                  <w:left w:val="single" w:sz="4" w:space="0" w:color="auto"/>
                  <w:bottom w:val="single" w:sz="4" w:space="0" w:color="auto"/>
                  <w:right w:val="single" w:sz="4" w:space="0" w:color="auto"/>
                </w:tcBorders>
              </w:tcPr>
            </w:tcPrChange>
          </w:tcPr>
          <w:p w14:paraId="3C16AC36" w14:textId="764AAE56" w:rsidR="0022676A" w:rsidRDefault="0022676A" w:rsidP="007A59D4">
            <w:pPr>
              <w:pStyle w:val="TAL"/>
              <w:rPr>
                <w:ins w:id="617" w:author="作者"/>
                <w:lang w:eastAsia="ja-JP"/>
              </w:rPr>
            </w:pPr>
            <w:ins w:id="618" w:author="作者">
              <w:r>
                <w:rPr>
                  <w:color w:val="0070C0"/>
                  <w:lang w:val="en-US" w:eastAsia="zh-CN"/>
                </w:rPr>
                <w:t xml:space="preserve">Per </w:t>
              </w:r>
            </w:ins>
            <w:ins w:id="619" w:author="Huawei" w:date="2021-10-21T16:06:00Z">
              <w:r w:rsidR="0060295C">
                <w:rPr>
                  <w:color w:val="0070C0"/>
                  <w:lang w:val="en-US" w:eastAsia="zh-CN"/>
                </w:rPr>
                <w:t>slice</w:t>
              </w:r>
              <w:r w:rsidR="0060295C" w:rsidDel="0060295C">
                <w:rPr>
                  <w:color w:val="0070C0"/>
                  <w:lang w:val="en-US" w:eastAsia="zh-CN"/>
                </w:rPr>
                <w:t xml:space="preserve"> </w:t>
              </w:r>
            </w:ins>
            <w:ins w:id="620" w:author="作者">
              <w:del w:id="621" w:author="Huawei" w:date="2021-10-21T16:06:00Z">
                <w:r w:rsidDel="0060295C">
                  <w:rPr>
                    <w:color w:val="0070C0"/>
                    <w:lang w:val="en-US" w:eastAsia="zh-CN"/>
                  </w:rPr>
                  <w:delText xml:space="preserve">cell </w:delText>
                </w:r>
              </w:del>
              <w:r>
                <w:rPr>
                  <w:color w:val="0070C0"/>
                  <w:lang w:val="en-US" w:eastAsia="zh-CN"/>
                </w:rPr>
                <w:t xml:space="preserve">UL non-GBR PRB usage </w:t>
              </w:r>
            </w:ins>
            <w:ins w:id="622" w:author="Huawei" w:date="2021-10-21T16:06:00Z">
              <w:r w:rsidR="0060295C">
                <w:rPr>
                  <w:color w:val="1F497D"/>
                </w:rPr>
                <w:t>in percentage of the total number of PRBs of this cell</w:t>
              </w:r>
            </w:ins>
            <w:ins w:id="623" w:author="作者">
              <w:del w:id="624" w:author="Huawei" w:date="2021-10-21T16:06:00Z">
                <w:r w:rsidDel="0060295C">
                  <w:rPr>
                    <w:color w:val="0070C0"/>
                    <w:lang w:val="en-US" w:eastAsia="zh-CN"/>
                  </w:rPr>
                  <w:delText>for this slice</w:delText>
                </w:r>
              </w:del>
              <w:bookmarkStart w:id="625" w:name="_GoBack"/>
              <w:bookmarkEnd w:id="625"/>
              <w:r>
                <w:rPr>
                  <w:color w:val="0070C0"/>
                  <w:lang w:val="en-US" w:eastAsia="zh-CN"/>
                </w:rPr>
                <w:t>.</w:t>
              </w:r>
              <w:r w:rsidRPr="00882F4A">
                <w:rPr>
                  <w:highlight w:val="yellow"/>
                  <w:lang w:eastAsia="ja-JP"/>
                </w:rPr>
                <w:t xml:space="preserve"> </w:t>
              </w:r>
              <w:del w:id="626" w:author="“Huawei”" w:date="2021-10-19T09:57:00Z">
                <w:r w:rsidRPr="00882F4A" w:rsidDel="007A59D4">
                  <w:rPr>
                    <w:highlight w:val="yellow"/>
                    <w:lang w:eastAsia="ja-JP"/>
                  </w:rPr>
                  <w:delText>[FFS</w:delText>
                </w:r>
                <w:r w:rsidDel="007A59D4">
                  <w:rPr>
                    <w:highlight w:val="yellow"/>
                    <w:lang w:eastAsia="ja-JP"/>
                  </w:rPr>
                  <w:delText xml:space="preserve"> on the reference for the percentage calculation</w:delText>
                </w:r>
                <w:r w:rsidRPr="00882F4A" w:rsidDel="007A59D4">
                  <w:rPr>
                    <w:highlight w:val="yellow"/>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Change w:id="627" w:author="作者">
              <w:tcPr>
                <w:tcW w:w="2880" w:type="dxa"/>
                <w:tcBorders>
                  <w:top w:val="single" w:sz="4" w:space="0" w:color="auto"/>
                  <w:left w:val="single" w:sz="4" w:space="0" w:color="auto"/>
                  <w:bottom w:val="single" w:sz="4" w:space="0" w:color="auto"/>
                  <w:right w:val="single" w:sz="4" w:space="0" w:color="auto"/>
                </w:tcBorders>
              </w:tcPr>
            </w:tcPrChange>
          </w:tcPr>
          <w:p w14:paraId="4CD9710D" w14:textId="77777777" w:rsidR="0022676A" w:rsidRDefault="0022676A" w:rsidP="00731245">
            <w:pPr>
              <w:pStyle w:val="TAL"/>
              <w:jc w:val="center"/>
              <w:rPr>
                <w:ins w:id="628" w:author="作者"/>
                <w:color w:val="0070C0"/>
                <w:lang w:val="en-US" w:eastAsia="zh-CN"/>
              </w:rPr>
            </w:pPr>
            <w:ins w:id="629" w:author="作者">
              <w:r>
                <w:rPr>
                  <w:color w:val="0070C0"/>
                  <w:lang w:val="en-US" w:eastAsia="zh-CN"/>
                </w:rPr>
                <w:t>-</w:t>
              </w:r>
            </w:ins>
          </w:p>
        </w:tc>
        <w:tc>
          <w:tcPr>
            <w:tcW w:w="1080" w:type="dxa"/>
            <w:tcBorders>
              <w:top w:val="single" w:sz="4" w:space="0" w:color="auto"/>
              <w:left w:val="single" w:sz="4" w:space="0" w:color="auto"/>
              <w:bottom w:val="single" w:sz="4" w:space="0" w:color="auto"/>
              <w:right w:val="single" w:sz="4" w:space="0" w:color="auto"/>
            </w:tcBorders>
            <w:tcPrChange w:id="630" w:author="作者">
              <w:tcPr>
                <w:tcW w:w="2880" w:type="dxa"/>
                <w:tcBorders>
                  <w:top w:val="single" w:sz="4" w:space="0" w:color="auto"/>
                  <w:left w:val="single" w:sz="4" w:space="0" w:color="auto"/>
                  <w:bottom w:val="single" w:sz="4" w:space="0" w:color="auto"/>
                  <w:right w:val="single" w:sz="4" w:space="0" w:color="auto"/>
                </w:tcBorders>
              </w:tcPr>
            </w:tcPrChange>
          </w:tcPr>
          <w:p w14:paraId="4CD2ECF8" w14:textId="77777777" w:rsidR="0022676A" w:rsidRDefault="0022676A" w:rsidP="00731245">
            <w:pPr>
              <w:pStyle w:val="TAL"/>
              <w:jc w:val="center"/>
              <w:rPr>
                <w:ins w:id="631" w:author="作者"/>
                <w:color w:val="0070C0"/>
                <w:lang w:val="en-US" w:eastAsia="zh-CN"/>
              </w:rPr>
            </w:pPr>
          </w:p>
        </w:tc>
      </w:tr>
      <w:tr w:rsidR="0022676A" w14:paraId="4C119DDB" w14:textId="77777777" w:rsidTr="00731245">
        <w:trPr>
          <w:jc w:val="center"/>
          <w:ins w:id="632" w:author="作者"/>
          <w:trPrChange w:id="633"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tcPrChange w:id="634" w:author="作者">
              <w:tcPr>
                <w:tcW w:w="2448" w:type="dxa"/>
                <w:tcBorders>
                  <w:top w:val="single" w:sz="4" w:space="0" w:color="auto"/>
                  <w:left w:val="single" w:sz="4" w:space="0" w:color="auto"/>
                  <w:bottom w:val="single" w:sz="4" w:space="0" w:color="auto"/>
                  <w:right w:val="single" w:sz="4" w:space="0" w:color="auto"/>
                </w:tcBorders>
              </w:tcPr>
            </w:tcPrChange>
          </w:tcPr>
          <w:p w14:paraId="05ADD09F" w14:textId="77777777" w:rsidR="0022676A" w:rsidRDefault="0022676A" w:rsidP="00731245">
            <w:pPr>
              <w:pStyle w:val="TAL"/>
              <w:ind w:left="400"/>
              <w:rPr>
                <w:ins w:id="635" w:author="作者"/>
                <w:lang w:val="en-US" w:eastAsia="ja-JP"/>
              </w:rPr>
            </w:pPr>
            <w:ins w:id="636" w:author="作者">
              <w:r w:rsidRPr="00DD32EC">
                <w:rPr>
                  <w:lang w:val="en-US" w:eastAsia="ja-JP"/>
                </w:rPr>
                <w:t>&gt;&gt;</w:t>
              </w:r>
              <w:r>
                <w:rPr>
                  <w:lang w:val="en-US" w:eastAsia="ja-JP"/>
                </w:rPr>
                <w:t>&gt;&gt;Slice</w:t>
              </w:r>
              <w:r w:rsidRPr="00DD32EC">
                <w:rPr>
                  <w:lang w:val="en-US" w:eastAsia="ja-JP"/>
                </w:rPr>
                <w:t xml:space="preserve"> DL Total PRB </w:t>
              </w:r>
              <w:r>
                <w:rPr>
                  <w:lang w:val="en-US" w:eastAsia="ja-JP"/>
                </w:rPr>
                <w:t>allocation</w:t>
              </w:r>
            </w:ins>
          </w:p>
        </w:tc>
        <w:tc>
          <w:tcPr>
            <w:tcW w:w="1080" w:type="dxa"/>
            <w:tcBorders>
              <w:top w:val="single" w:sz="4" w:space="0" w:color="auto"/>
              <w:left w:val="single" w:sz="4" w:space="0" w:color="auto"/>
              <w:bottom w:val="single" w:sz="4" w:space="0" w:color="auto"/>
              <w:right w:val="single" w:sz="4" w:space="0" w:color="auto"/>
            </w:tcBorders>
            <w:tcPrChange w:id="637" w:author="作者">
              <w:tcPr>
                <w:tcW w:w="1080" w:type="dxa"/>
                <w:tcBorders>
                  <w:top w:val="single" w:sz="4" w:space="0" w:color="auto"/>
                  <w:left w:val="single" w:sz="4" w:space="0" w:color="auto"/>
                  <w:bottom w:val="single" w:sz="4" w:space="0" w:color="auto"/>
                  <w:right w:val="single" w:sz="4" w:space="0" w:color="auto"/>
                </w:tcBorders>
              </w:tcPr>
            </w:tcPrChange>
          </w:tcPr>
          <w:p w14:paraId="78291FED" w14:textId="77777777" w:rsidR="0022676A" w:rsidRDefault="0022676A" w:rsidP="00731245">
            <w:pPr>
              <w:pStyle w:val="TAL"/>
              <w:rPr>
                <w:ins w:id="638" w:author="作者"/>
                <w:lang w:eastAsia="ja-JP"/>
              </w:rPr>
            </w:pPr>
            <w:ins w:id="639" w:author="作者">
              <w:r w:rsidRPr="00991678">
                <w:rPr>
                  <w:lang w:eastAsia="ja-JP"/>
                </w:rPr>
                <w:t>M</w:t>
              </w:r>
            </w:ins>
          </w:p>
        </w:tc>
        <w:tc>
          <w:tcPr>
            <w:tcW w:w="1080" w:type="dxa"/>
            <w:tcBorders>
              <w:top w:val="single" w:sz="4" w:space="0" w:color="auto"/>
              <w:left w:val="single" w:sz="4" w:space="0" w:color="auto"/>
              <w:bottom w:val="single" w:sz="4" w:space="0" w:color="auto"/>
              <w:right w:val="single" w:sz="4" w:space="0" w:color="auto"/>
            </w:tcBorders>
            <w:tcPrChange w:id="640" w:author="作者">
              <w:tcPr>
                <w:tcW w:w="1440" w:type="dxa"/>
                <w:tcBorders>
                  <w:top w:val="single" w:sz="4" w:space="0" w:color="auto"/>
                  <w:left w:val="single" w:sz="4" w:space="0" w:color="auto"/>
                  <w:bottom w:val="single" w:sz="4" w:space="0" w:color="auto"/>
                  <w:right w:val="single" w:sz="4" w:space="0" w:color="auto"/>
                </w:tcBorders>
              </w:tcPr>
            </w:tcPrChange>
          </w:tcPr>
          <w:p w14:paraId="5CBAC1D4" w14:textId="77777777" w:rsidR="0022676A" w:rsidRDefault="0022676A" w:rsidP="00731245">
            <w:pPr>
              <w:pStyle w:val="TAL"/>
              <w:rPr>
                <w:ins w:id="641" w:author="作者"/>
                <w:i/>
                <w:lang w:eastAsia="ja-JP"/>
              </w:rPr>
            </w:pPr>
          </w:p>
        </w:tc>
        <w:tc>
          <w:tcPr>
            <w:tcW w:w="1512" w:type="dxa"/>
            <w:tcBorders>
              <w:top w:val="single" w:sz="4" w:space="0" w:color="auto"/>
              <w:left w:val="single" w:sz="4" w:space="0" w:color="auto"/>
              <w:bottom w:val="single" w:sz="4" w:space="0" w:color="auto"/>
              <w:right w:val="single" w:sz="4" w:space="0" w:color="auto"/>
            </w:tcBorders>
            <w:tcPrChange w:id="642" w:author="作者">
              <w:tcPr>
                <w:tcW w:w="1872" w:type="dxa"/>
                <w:tcBorders>
                  <w:top w:val="single" w:sz="4" w:space="0" w:color="auto"/>
                  <w:left w:val="single" w:sz="4" w:space="0" w:color="auto"/>
                  <w:bottom w:val="single" w:sz="4" w:space="0" w:color="auto"/>
                  <w:right w:val="single" w:sz="4" w:space="0" w:color="auto"/>
                </w:tcBorders>
              </w:tcPr>
            </w:tcPrChange>
          </w:tcPr>
          <w:p w14:paraId="03AAD03D" w14:textId="77777777" w:rsidR="0022676A" w:rsidRDefault="0022676A" w:rsidP="00731245">
            <w:pPr>
              <w:pStyle w:val="TAL"/>
              <w:rPr>
                <w:ins w:id="643" w:author="作者"/>
                <w:rFonts w:cs="Arial"/>
                <w:szCs w:val="18"/>
                <w:lang w:eastAsia="ja-JP"/>
              </w:rPr>
            </w:pPr>
            <w:ins w:id="644" w:author="作者">
              <w:r w:rsidRPr="00991678">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Change w:id="645" w:author="作者">
              <w:tcPr>
                <w:tcW w:w="2880" w:type="dxa"/>
                <w:tcBorders>
                  <w:top w:val="single" w:sz="4" w:space="0" w:color="auto"/>
                  <w:left w:val="single" w:sz="4" w:space="0" w:color="auto"/>
                  <w:bottom w:val="single" w:sz="4" w:space="0" w:color="auto"/>
                  <w:right w:val="single" w:sz="4" w:space="0" w:color="auto"/>
                </w:tcBorders>
              </w:tcPr>
            </w:tcPrChange>
          </w:tcPr>
          <w:p w14:paraId="4B036F0E" w14:textId="77777777" w:rsidR="0022676A" w:rsidRDefault="0022676A" w:rsidP="00731245">
            <w:pPr>
              <w:pStyle w:val="TAL"/>
              <w:rPr>
                <w:ins w:id="646" w:author="作者"/>
                <w:lang w:eastAsia="ja-JP"/>
              </w:rPr>
            </w:pPr>
            <w:ins w:id="647" w:author="作者">
              <w:r w:rsidRPr="00190701">
                <w:rPr>
                  <w:lang w:eastAsia="ja-JP"/>
                </w:rPr>
                <w:t>Total amount of DL PRBs available per cell for this slice if all the resources the slice could access were usable.</w:t>
              </w:r>
            </w:ins>
          </w:p>
        </w:tc>
        <w:tc>
          <w:tcPr>
            <w:tcW w:w="1080" w:type="dxa"/>
            <w:tcBorders>
              <w:top w:val="single" w:sz="4" w:space="0" w:color="auto"/>
              <w:left w:val="single" w:sz="4" w:space="0" w:color="auto"/>
              <w:bottom w:val="single" w:sz="4" w:space="0" w:color="auto"/>
              <w:right w:val="single" w:sz="4" w:space="0" w:color="auto"/>
            </w:tcBorders>
            <w:tcPrChange w:id="648" w:author="作者">
              <w:tcPr>
                <w:tcW w:w="2880" w:type="dxa"/>
                <w:tcBorders>
                  <w:top w:val="single" w:sz="4" w:space="0" w:color="auto"/>
                  <w:left w:val="single" w:sz="4" w:space="0" w:color="auto"/>
                  <w:bottom w:val="single" w:sz="4" w:space="0" w:color="auto"/>
                  <w:right w:val="single" w:sz="4" w:space="0" w:color="auto"/>
                </w:tcBorders>
              </w:tcPr>
            </w:tcPrChange>
          </w:tcPr>
          <w:p w14:paraId="5DC83D15" w14:textId="77777777" w:rsidR="0022676A" w:rsidRPr="00190701" w:rsidRDefault="0022676A" w:rsidP="00731245">
            <w:pPr>
              <w:pStyle w:val="TAL"/>
              <w:jc w:val="center"/>
              <w:rPr>
                <w:ins w:id="649" w:author="作者"/>
                <w:lang w:eastAsia="ja-JP"/>
              </w:rPr>
            </w:pPr>
          </w:p>
        </w:tc>
        <w:tc>
          <w:tcPr>
            <w:tcW w:w="1080" w:type="dxa"/>
            <w:tcBorders>
              <w:top w:val="single" w:sz="4" w:space="0" w:color="auto"/>
              <w:left w:val="single" w:sz="4" w:space="0" w:color="auto"/>
              <w:bottom w:val="single" w:sz="4" w:space="0" w:color="auto"/>
              <w:right w:val="single" w:sz="4" w:space="0" w:color="auto"/>
            </w:tcBorders>
            <w:tcPrChange w:id="650" w:author="作者">
              <w:tcPr>
                <w:tcW w:w="2880" w:type="dxa"/>
                <w:tcBorders>
                  <w:top w:val="single" w:sz="4" w:space="0" w:color="auto"/>
                  <w:left w:val="single" w:sz="4" w:space="0" w:color="auto"/>
                  <w:bottom w:val="single" w:sz="4" w:space="0" w:color="auto"/>
                  <w:right w:val="single" w:sz="4" w:space="0" w:color="auto"/>
                </w:tcBorders>
              </w:tcPr>
            </w:tcPrChange>
          </w:tcPr>
          <w:p w14:paraId="65DC3607" w14:textId="77777777" w:rsidR="0022676A" w:rsidRPr="00190701" w:rsidRDefault="0022676A" w:rsidP="00731245">
            <w:pPr>
              <w:pStyle w:val="TAL"/>
              <w:jc w:val="center"/>
              <w:rPr>
                <w:ins w:id="651" w:author="作者"/>
                <w:lang w:eastAsia="ja-JP"/>
              </w:rPr>
            </w:pPr>
          </w:p>
        </w:tc>
      </w:tr>
      <w:tr w:rsidR="0022676A" w14:paraId="4FA7619D" w14:textId="77777777" w:rsidTr="00731245">
        <w:trPr>
          <w:jc w:val="center"/>
          <w:ins w:id="652" w:author="作者"/>
          <w:trPrChange w:id="653" w:author="作者">
            <w:trPr>
              <w:jc w:val="center"/>
            </w:trPr>
          </w:trPrChange>
        </w:trPr>
        <w:tc>
          <w:tcPr>
            <w:tcW w:w="2160" w:type="dxa"/>
            <w:tcBorders>
              <w:top w:val="single" w:sz="4" w:space="0" w:color="auto"/>
              <w:left w:val="single" w:sz="4" w:space="0" w:color="auto"/>
              <w:bottom w:val="single" w:sz="4" w:space="0" w:color="auto"/>
              <w:right w:val="single" w:sz="4" w:space="0" w:color="auto"/>
            </w:tcBorders>
            <w:tcPrChange w:id="654" w:author="作者">
              <w:tcPr>
                <w:tcW w:w="2448" w:type="dxa"/>
                <w:tcBorders>
                  <w:top w:val="single" w:sz="4" w:space="0" w:color="auto"/>
                  <w:left w:val="single" w:sz="4" w:space="0" w:color="auto"/>
                  <w:bottom w:val="single" w:sz="4" w:space="0" w:color="auto"/>
                  <w:right w:val="single" w:sz="4" w:space="0" w:color="auto"/>
                </w:tcBorders>
              </w:tcPr>
            </w:tcPrChange>
          </w:tcPr>
          <w:p w14:paraId="5AE1C94D" w14:textId="77777777" w:rsidR="0022676A" w:rsidRDefault="0022676A" w:rsidP="00731245">
            <w:pPr>
              <w:pStyle w:val="TAL"/>
              <w:ind w:left="400"/>
              <w:rPr>
                <w:ins w:id="655" w:author="作者"/>
                <w:lang w:val="en-US" w:eastAsia="ja-JP"/>
              </w:rPr>
            </w:pPr>
            <w:ins w:id="656" w:author="作者">
              <w:r w:rsidRPr="00DD32EC">
                <w:rPr>
                  <w:lang w:val="en-US" w:eastAsia="ja-JP"/>
                </w:rPr>
                <w:t>&gt;&gt;</w:t>
              </w:r>
              <w:r>
                <w:rPr>
                  <w:lang w:val="en-US" w:eastAsia="ja-JP"/>
                </w:rPr>
                <w:t>&gt;&gt;Slice</w:t>
              </w:r>
              <w:r w:rsidRPr="00DD32EC">
                <w:rPr>
                  <w:lang w:val="en-US" w:eastAsia="ja-JP"/>
                </w:rPr>
                <w:t xml:space="preserve"> UL Total PRB </w:t>
              </w:r>
              <w:r>
                <w:rPr>
                  <w:lang w:val="en-US" w:eastAsia="ja-JP"/>
                </w:rPr>
                <w:t>allocation</w:t>
              </w:r>
            </w:ins>
          </w:p>
        </w:tc>
        <w:tc>
          <w:tcPr>
            <w:tcW w:w="1080" w:type="dxa"/>
            <w:tcBorders>
              <w:top w:val="single" w:sz="4" w:space="0" w:color="auto"/>
              <w:left w:val="single" w:sz="4" w:space="0" w:color="auto"/>
              <w:bottom w:val="single" w:sz="4" w:space="0" w:color="auto"/>
              <w:right w:val="single" w:sz="4" w:space="0" w:color="auto"/>
            </w:tcBorders>
            <w:tcPrChange w:id="657" w:author="作者">
              <w:tcPr>
                <w:tcW w:w="1080" w:type="dxa"/>
                <w:tcBorders>
                  <w:top w:val="single" w:sz="4" w:space="0" w:color="auto"/>
                  <w:left w:val="single" w:sz="4" w:space="0" w:color="auto"/>
                  <w:bottom w:val="single" w:sz="4" w:space="0" w:color="auto"/>
                  <w:right w:val="single" w:sz="4" w:space="0" w:color="auto"/>
                </w:tcBorders>
              </w:tcPr>
            </w:tcPrChange>
          </w:tcPr>
          <w:p w14:paraId="22F47AA6" w14:textId="77777777" w:rsidR="0022676A" w:rsidRDefault="0022676A" w:rsidP="00731245">
            <w:pPr>
              <w:pStyle w:val="TAL"/>
              <w:rPr>
                <w:ins w:id="658" w:author="作者"/>
                <w:lang w:eastAsia="ja-JP"/>
              </w:rPr>
            </w:pPr>
            <w:ins w:id="659" w:author="作者">
              <w:r w:rsidRPr="00991678">
                <w:rPr>
                  <w:lang w:eastAsia="ja-JP"/>
                </w:rPr>
                <w:t>M</w:t>
              </w:r>
            </w:ins>
          </w:p>
        </w:tc>
        <w:tc>
          <w:tcPr>
            <w:tcW w:w="1080" w:type="dxa"/>
            <w:tcBorders>
              <w:top w:val="single" w:sz="4" w:space="0" w:color="auto"/>
              <w:left w:val="single" w:sz="4" w:space="0" w:color="auto"/>
              <w:bottom w:val="single" w:sz="4" w:space="0" w:color="auto"/>
              <w:right w:val="single" w:sz="4" w:space="0" w:color="auto"/>
            </w:tcBorders>
            <w:tcPrChange w:id="660" w:author="作者">
              <w:tcPr>
                <w:tcW w:w="1440" w:type="dxa"/>
                <w:tcBorders>
                  <w:top w:val="single" w:sz="4" w:space="0" w:color="auto"/>
                  <w:left w:val="single" w:sz="4" w:space="0" w:color="auto"/>
                  <w:bottom w:val="single" w:sz="4" w:space="0" w:color="auto"/>
                  <w:right w:val="single" w:sz="4" w:space="0" w:color="auto"/>
                </w:tcBorders>
              </w:tcPr>
            </w:tcPrChange>
          </w:tcPr>
          <w:p w14:paraId="1811E675" w14:textId="77777777" w:rsidR="0022676A" w:rsidRDefault="0022676A" w:rsidP="00731245">
            <w:pPr>
              <w:pStyle w:val="TAL"/>
              <w:rPr>
                <w:ins w:id="661" w:author="作者"/>
                <w:i/>
                <w:lang w:eastAsia="ja-JP"/>
              </w:rPr>
            </w:pPr>
          </w:p>
        </w:tc>
        <w:tc>
          <w:tcPr>
            <w:tcW w:w="1512" w:type="dxa"/>
            <w:tcBorders>
              <w:top w:val="single" w:sz="4" w:space="0" w:color="auto"/>
              <w:left w:val="single" w:sz="4" w:space="0" w:color="auto"/>
              <w:bottom w:val="single" w:sz="4" w:space="0" w:color="auto"/>
              <w:right w:val="single" w:sz="4" w:space="0" w:color="auto"/>
            </w:tcBorders>
            <w:tcPrChange w:id="662" w:author="作者">
              <w:tcPr>
                <w:tcW w:w="1872" w:type="dxa"/>
                <w:tcBorders>
                  <w:top w:val="single" w:sz="4" w:space="0" w:color="auto"/>
                  <w:left w:val="single" w:sz="4" w:space="0" w:color="auto"/>
                  <w:bottom w:val="single" w:sz="4" w:space="0" w:color="auto"/>
                  <w:right w:val="single" w:sz="4" w:space="0" w:color="auto"/>
                </w:tcBorders>
              </w:tcPr>
            </w:tcPrChange>
          </w:tcPr>
          <w:p w14:paraId="01C2DA2B" w14:textId="77777777" w:rsidR="0022676A" w:rsidRDefault="0022676A" w:rsidP="00731245">
            <w:pPr>
              <w:pStyle w:val="TAL"/>
              <w:rPr>
                <w:ins w:id="663" w:author="作者"/>
                <w:rFonts w:cs="Arial"/>
                <w:szCs w:val="18"/>
                <w:lang w:eastAsia="ja-JP"/>
              </w:rPr>
            </w:pPr>
            <w:ins w:id="664" w:author="作者">
              <w:r w:rsidRPr="00991678">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Change w:id="665" w:author="作者">
              <w:tcPr>
                <w:tcW w:w="2880" w:type="dxa"/>
                <w:tcBorders>
                  <w:top w:val="single" w:sz="4" w:space="0" w:color="auto"/>
                  <w:left w:val="single" w:sz="4" w:space="0" w:color="auto"/>
                  <w:bottom w:val="single" w:sz="4" w:space="0" w:color="auto"/>
                  <w:right w:val="single" w:sz="4" w:space="0" w:color="auto"/>
                </w:tcBorders>
              </w:tcPr>
            </w:tcPrChange>
          </w:tcPr>
          <w:p w14:paraId="2B3857EC" w14:textId="77777777" w:rsidR="0022676A" w:rsidRDefault="0022676A" w:rsidP="00731245">
            <w:pPr>
              <w:pStyle w:val="TAL"/>
              <w:rPr>
                <w:ins w:id="666" w:author="作者"/>
                <w:lang w:eastAsia="ja-JP"/>
              </w:rPr>
            </w:pPr>
            <w:ins w:id="667" w:author="作者">
              <w:r>
                <w:rPr>
                  <w:color w:val="0070C0"/>
                  <w:lang w:val="en-US" w:eastAsia="zh-CN"/>
                </w:rPr>
                <w:t>Total amount of UL PRBs available per cell for this slice if all the resources the slice could access were usable.</w:t>
              </w:r>
            </w:ins>
          </w:p>
        </w:tc>
        <w:tc>
          <w:tcPr>
            <w:tcW w:w="1080" w:type="dxa"/>
            <w:tcBorders>
              <w:top w:val="single" w:sz="4" w:space="0" w:color="auto"/>
              <w:left w:val="single" w:sz="4" w:space="0" w:color="auto"/>
              <w:bottom w:val="single" w:sz="4" w:space="0" w:color="auto"/>
              <w:right w:val="single" w:sz="4" w:space="0" w:color="auto"/>
            </w:tcBorders>
            <w:tcPrChange w:id="668" w:author="作者">
              <w:tcPr>
                <w:tcW w:w="2880" w:type="dxa"/>
                <w:tcBorders>
                  <w:top w:val="single" w:sz="4" w:space="0" w:color="auto"/>
                  <w:left w:val="single" w:sz="4" w:space="0" w:color="auto"/>
                  <w:bottom w:val="single" w:sz="4" w:space="0" w:color="auto"/>
                  <w:right w:val="single" w:sz="4" w:space="0" w:color="auto"/>
                </w:tcBorders>
              </w:tcPr>
            </w:tcPrChange>
          </w:tcPr>
          <w:p w14:paraId="2B91CA56" w14:textId="77777777" w:rsidR="0022676A" w:rsidRDefault="0022676A" w:rsidP="00731245">
            <w:pPr>
              <w:pStyle w:val="TAL"/>
              <w:jc w:val="center"/>
              <w:rPr>
                <w:ins w:id="669" w:author="作者"/>
                <w:color w:val="0070C0"/>
                <w:lang w:val="en-US" w:eastAsia="zh-CN"/>
              </w:rPr>
            </w:pPr>
          </w:p>
        </w:tc>
        <w:tc>
          <w:tcPr>
            <w:tcW w:w="1080" w:type="dxa"/>
            <w:tcBorders>
              <w:top w:val="single" w:sz="4" w:space="0" w:color="auto"/>
              <w:left w:val="single" w:sz="4" w:space="0" w:color="auto"/>
              <w:bottom w:val="single" w:sz="4" w:space="0" w:color="auto"/>
              <w:right w:val="single" w:sz="4" w:space="0" w:color="auto"/>
            </w:tcBorders>
            <w:tcPrChange w:id="670" w:author="作者">
              <w:tcPr>
                <w:tcW w:w="2880" w:type="dxa"/>
                <w:tcBorders>
                  <w:top w:val="single" w:sz="4" w:space="0" w:color="auto"/>
                  <w:left w:val="single" w:sz="4" w:space="0" w:color="auto"/>
                  <w:bottom w:val="single" w:sz="4" w:space="0" w:color="auto"/>
                  <w:right w:val="single" w:sz="4" w:space="0" w:color="auto"/>
                </w:tcBorders>
              </w:tcPr>
            </w:tcPrChange>
          </w:tcPr>
          <w:p w14:paraId="130C084E" w14:textId="77777777" w:rsidR="0022676A" w:rsidRDefault="0022676A" w:rsidP="00731245">
            <w:pPr>
              <w:pStyle w:val="TAL"/>
              <w:jc w:val="center"/>
              <w:rPr>
                <w:ins w:id="671" w:author="作者"/>
                <w:color w:val="0070C0"/>
                <w:lang w:val="en-US" w:eastAsia="zh-CN"/>
              </w:rPr>
            </w:pPr>
          </w:p>
        </w:tc>
      </w:tr>
    </w:tbl>
    <w:p w14:paraId="6358B699" w14:textId="77777777" w:rsidR="0022676A" w:rsidRPr="00F45469" w:rsidRDefault="0022676A" w:rsidP="0022676A"/>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2676A" w:rsidRPr="00F45469" w14:paraId="623EB3E3" w14:textId="77777777" w:rsidTr="00731245">
        <w:tc>
          <w:tcPr>
            <w:tcW w:w="3688" w:type="dxa"/>
            <w:tcBorders>
              <w:top w:val="single" w:sz="4" w:space="0" w:color="auto"/>
              <w:left w:val="single" w:sz="4" w:space="0" w:color="auto"/>
              <w:bottom w:val="single" w:sz="4" w:space="0" w:color="auto"/>
              <w:right w:val="single" w:sz="4" w:space="0" w:color="auto"/>
            </w:tcBorders>
            <w:hideMark/>
          </w:tcPr>
          <w:p w14:paraId="5D62015E" w14:textId="77777777" w:rsidR="0022676A" w:rsidRPr="001F67C9" w:rsidRDefault="0022676A" w:rsidP="00731245">
            <w:pPr>
              <w:pStyle w:val="TAH"/>
              <w:rPr>
                <w:lang w:eastAsia="ja-JP"/>
              </w:rPr>
            </w:pPr>
            <w:r w:rsidRPr="001F67C9">
              <w:rPr>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13DB61AC" w14:textId="77777777" w:rsidR="0022676A" w:rsidRPr="001F67C9" w:rsidRDefault="0022676A" w:rsidP="00731245">
            <w:pPr>
              <w:pStyle w:val="TAH"/>
              <w:rPr>
                <w:lang w:eastAsia="ja-JP"/>
              </w:rPr>
            </w:pPr>
            <w:r w:rsidRPr="001F67C9">
              <w:rPr>
                <w:lang w:eastAsia="ja-JP"/>
              </w:rPr>
              <w:t>Explanation</w:t>
            </w:r>
          </w:p>
        </w:tc>
      </w:tr>
      <w:tr w:rsidR="0022676A" w:rsidRPr="00F45469" w14:paraId="0DE02618" w14:textId="77777777" w:rsidTr="00731245">
        <w:tc>
          <w:tcPr>
            <w:tcW w:w="3688" w:type="dxa"/>
            <w:tcBorders>
              <w:top w:val="single" w:sz="4" w:space="0" w:color="auto"/>
              <w:left w:val="single" w:sz="4" w:space="0" w:color="auto"/>
              <w:bottom w:val="single" w:sz="4" w:space="0" w:color="auto"/>
              <w:right w:val="single" w:sz="4" w:space="0" w:color="auto"/>
            </w:tcBorders>
            <w:hideMark/>
          </w:tcPr>
          <w:p w14:paraId="1A87F258" w14:textId="77777777" w:rsidR="0022676A" w:rsidRPr="001F67C9" w:rsidRDefault="0022676A" w:rsidP="00731245">
            <w:pPr>
              <w:pStyle w:val="TAL"/>
              <w:rPr>
                <w:lang w:eastAsia="ja-JP"/>
              </w:rPr>
            </w:pPr>
            <w:proofErr w:type="spellStart"/>
            <w:r w:rsidRPr="00F14FAF">
              <w:rPr>
                <w:i/>
                <w:lang w:eastAsia="ja-JP"/>
              </w:rPr>
              <w:t>maxnoofSSBAreas</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6C68DC81" w14:textId="77777777" w:rsidR="0022676A" w:rsidRPr="001F67C9" w:rsidRDefault="0022676A" w:rsidP="00731245">
            <w:pPr>
              <w:pStyle w:val="TAL"/>
              <w:rPr>
                <w:lang w:val="en-US" w:eastAsia="ja-JP"/>
              </w:rPr>
            </w:pPr>
            <w:r w:rsidRPr="001F67C9">
              <w:rPr>
                <w:rFonts w:cs="Arial"/>
                <w:lang w:val="en-US" w:eastAsia="ja-JP"/>
              </w:rPr>
              <w:t>Maximum no. SSB Areas that can be served by a cell. Value is 64.</w:t>
            </w:r>
          </w:p>
        </w:tc>
      </w:tr>
      <w:tr w:rsidR="0022676A" w:rsidRPr="001F67C9" w14:paraId="065C69FB" w14:textId="77777777" w:rsidTr="00731245">
        <w:trPr>
          <w:ins w:id="672" w:author="作者"/>
        </w:trPr>
        <w:tc>
          <w:tcPr>
            <w:tcW w:w="3688" w:type="dxa"/>
            <w:tcBorders>
              <w:top w:val="single" w:sz="4" w:space="0" w:color="auto"/>
              <w:left w:val="single" w:sz="4" w:space="0" w:color="auto"/>
              <w:bottom w:val="single" w:sz="4" w:space="0" w:color="auto"/>
              <w:right w:val="single" w:sz="4" w:space="0" w:color="auto"/>
            </w:tcBorders>
          </w:tcPr>
          <w:p w14:paraId="6B22297A" w14:textId="77777777" w:rsidR="0022676A" w:rsidRPr="004756AC" w:rsidRDefault="0022676A" w:rsidP="00731245">
            <w:pPr>
              <w:pStyle w:val="TAL"/>
              <w:rPr>
                <w:ins w:id="673" w:author="作者"/>
                <w:i/>
                <w:iCs/>
                <w:lang w:eastAsia="ja-JP"/>
              </w:rPr>
            </w:pPr>
            <w:proofErr w:type="spellStart"/>
            <w:ins w:id="674" w:author="作者">
              <w:r w:rsidRPr="004756AC">
                <w:rPr>
                  <w:i/>
                  <w:iCs/>
                </w:rPr>
                <w:t>maxnoofSliceItems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189E2775" w14:textId="77777777" w:rsidR="0022676A" w:rsidRPr="001F67C9" w:rsidRDefault="0022676A" w:rsidP="00731245">
            <w:pPr>
              <w:pStyle w:val="TAL"/>
              <w:rPr>
                <w:ins w:id="675" w:author="作者"/>
                <w:rFonts w:cs="Arial"/>
                <w:lang w:val="en-US" w:eastAsia="ja-JP"/>
              </w:rPr>
            </w:pPr>
            <w:ins w:id="676" w:author="作者">
              <w:r>
                <w:t xml:space="preserve">Maximum no. of signalled slice support items. Value is </w:t>
              </w:r>
              <w:r>
                <w:rPr>
                  <w:lang w:eastAsia="zh-CN"/>
                </w:rPr>
                <w:t>1024</w:t>
              </w:r>
              <w:r>
                <w:t xml:space="preserve">. </w:t>
              </w:r>
            </w:ins>
          </w:p>
        </w:tc>
      </w:tr>
      <w:tr w:rsidR="0022676A" w:rsidRPr="001F67C9" w14:paraId="4F3CDE9D" w14:textId="77777777" w:rsidTr="00731245">
        <w:trPr>
          <w:ins w:id="677" w:author="作者"/>
        </w:trPr>
        <w:tc>
          <w:tcPr>
            <w:tcW w:w="3688" w:type="dxa"/>
            <w:tcBorders>
              <w:top w:val="single" w:sz="4" w:space="0" w:color="auto"/>
              <w:left w:val="single" w:sz="4" w:space="0" w:color="auto"/>
              <w:bottom w:val="single" w:sz="4" w:space="0" w:color="auto"/>
              <w:right w:val="single" w:sz="4" w:space="0" w:color="auto"/>
            </w:tcBorders>
          </w:tcPr>
          <w:p w14:paraId="225A77AF" w14:textId="77777777" w:rsidR="0022676A" w:rsidRPr="004756AC" w:rsidRDefault="0022676A" w:rsidP="00731245">
            <w:pPr>
              <w:pStyle w:val="TAL"/>
              <w:rPr>
                <w:ins w:id="678" w:author="作者"/>
                <w:i/>
                <w:iCs/>
                <w:lang w:eastAsia="ja-JP"/>
              </w:rPr>
            </w:pPr>
            <w:proofErr w:type="spellStart"/>
            <w:ins w:id="679" w:author="作者">
              <w:r w:rsidRPr="004756AC">
                <w:rPr>
                  <w:i/>
                  <w:iCs/>
                  <w:lang w:eastAsia="ja-JP"/>
                </w:rPr>
                <w:t>maxnoofBPLMNsNR</w:t>
              </w:r>
              <w:proofErr w:type="spellEnd"/>
            </w:ins>
          </w:p>
        </w:tc>
        <w:tc>
          <w:tcPr>
            <w:tcW w:w="5672" w:type="dxa"/>
            <w:tcBorders>
              <w:top w:val="single" w:sz="4" w:space="0" w:color="auto"/>
              <w:left w:val="single" w:sz="4" w:space="0" w:color="auto"/>
              <w:bottom w:val="single" w:sz="4" w:space="0" w:color="auto"/>
              <w:right w:val="single" w:sz="4" w:space="0" w:color="auto"/>
            </w:tcBorders>
          </w:tcPr>
          <w:p w14:paraId="03AE4294" w14:textId="77777777" w:rsidR="0022676A" w:rsidRPr="001F67C9" w:rsidRDefault="0022676A" w:rsidP="00731245">
            <w:pPr>
              <w:pStyle w:val="TAL"/>
              <w:rPr>
                <w:ins w:id="680" w:author="作者"/>
                <w:rFonts w:cs="Arial"/>
                <w:lang w:val="en-US" w:eastAsia="ja-JP"/>
              </w:rPr>
            </w:pPr>
            <w:ins w:id="681" w:author="作者">
              <w:r>
                <w:rPr>
                  <w:lang w:eastAsia="ja-JP"/>
                </w:rPr>
                <w:t xml:space="preserve">Maximum no. of PLMN </w:t>
              </w:r>
              <w:proofErr w:type="spellStart"/>
              <w:r>
                <w:rPr>
                  <w:lang w:eastAsia="ja-JP"/>
                </w:rPr>
                <w:t>Ids.broadcast</w:t>
              </w:r>
              <w:proofErr w:type="spellEnd"/>
              <w:r>
                <w:rPr>
                  <w:lang w:eastAsia="ja-JP"/>
                </w:rPr>
                <w:t xml:space="preserve"> in a cell. Value is 12.</w:t>
              </w:r>
            </w:ins>
          </w:p>
        </w:tc>
      </w:tr>
    </w:tbl>
    <w:p w14:paraId="6D350560" w14:textId="77777777" w:rsidR="0022676A" w:rsidRDefault="0022676A" w:rsidP="0022676A"/>
    <w:p w14:paraId="7F38255A" w14:textId="77777777" w:rsidR="00212EE6" w:rsidRPr="001F67C9" w:rsidRDefault="00212EE6" w:rsidP="00212EE6">
      <w:pPr>
        <w:pStyle w:val="Heading4"/>
      </w:pPr>
      <w:r>
        <w:t>9.3.1.130</w:t>
      </w:r>
      <w:r w:rsidRPr="001F67C9">
        <w:tab/>
        <w:t>Composite Available Capacity Group</w:t>
      </w:r>
    </w:p>
    <w:p w14:paraId="27FDFAB6" w14:textId="4D67FF69" w:rsidR="00212EE6" w:rsidRPr="001F67C9" w:rsidRDefault="00212EE6" w:rsidP="00212EE6">
      <w:pPr>
        <w:rPr>
          <w:lang w:val="en-US"/>
        </w:rPr>
      </w:pP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w:t>
      </w:r>
      <w:del w:id="682" w:author="“Huawei”" w:date="2021-10-19T09:25:00Z">
        <w:r w:rsidRPr="001F67C9" w:rsidDel="00212EE6">
          <w:rPr>
            <w:lang w:val="en-US"/>
          </w:rPr>
          <w:delText xml:space="preserve"> and</w:delText>
        </w:r>
      </w:del>
      <w:ins w:id="683" w:author="“Huawei”" w:date="2021-10-19T09:25:00Z">
        <w:r>
          <w:rPr>
            <w:lang w:val="en-US"/>
          </w:rPr>
          <w:t>,</w:t>
        </w:r>
      </w:ins>
      <w:r w:rsidRPr="001F67C9">
        <w:rPr>
          <w:lang w:val="en-US"/>
        </w:rPr>
        <w:t xml:space="preserve"> Uplink</w:t>
      </w:r>
      <w:ins w:id="684" w:author="“Huawei”" w:date="2021-10-19T09:25:00Z">
        <w:r>
          <w:rPr>
            <w:lang w:val="en-US"/>
          </w:rPr>
          <w:t>, NUL and SUL</w:t>
        </w:r>
      </w:ins>
      <w:r w:rsidRPr="001F67C9">
        <w:rPr>
          <w:lang w:val="en-US"/>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5" w:author="作者">
          <w:tblPr>
            <w:tblW w:w="12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0"/>
        <w:gridCol w:w="1080"/>
        <w:gridCol w:w="1080"/>
        <w:gridCol w:w="1512"/>
        <w:gridCol w:w="1728"/>
        <w:gridCol w:w="1080"/>
        <w:gridCol w:w="1080"/>
        <w:tblGridChange w:id="686">
          <w:tblGrid>
            <w:gridCol w:w="2160"/>
            <w:gridCol w:w="288"/>
            <w:gridCol w:w="792"/>
            <w:gridCol w:w="288"/>
            <w:gridCol w:w="792"/>
            <w:gridCol w:w="648"/>
            <w:gridCol w:w="864"/>
            <w:gridCol w:w="1008"/>
            <w:gridCol w:w="720"/>
            <w:gridCol w:w="1080"/>
            <w:gridCol w:w="1080"/>
            <w:gridCol w:w="2880"/>
            <w:gridCol w:w="2880"/>
          </w:tblGrid>
        </w:tblGridChange>
      </w:tblGrid>
      <w:tr w:rsidR="00212EE6" w:rsidRPr="001F67C9" w14:paraId="409A4B59" w14:textId="77777777" w:rsidTr="00731245">
        <w:tc>
          <w:tcPr>
            <w:tcW w:w="2160" w:type="dxa"/>
            <w:tcBorders>
              <w:top w:val="single" w:sz="4" w:space="0" w:color="auto"/>
              <w:left w:val="single" w:sz="4" w:space="0" w:color="auto"/>
              <w:bottom w:val="single" w:sz="4" w:space="0" w:color="auto"/>
              <w:right w:val="single" w:sz="4" w:space="0" w:color="auto"/>
            </w:tcBorders>
            <w:hideMark/>
            <w:tcPrChange w:id="687" w:author="作者">
              <w:tcPr>
                <w:tcW w:w="2448" w:type="dxa"/>
                <w:gridSpan w:val="2"/>
                <w:tcBorders>
                  <w:top w:val="single" w:sz="4" w:space="0" w:color="auto"/>
                  <w:left w:val="single" w:sz="4" w:space="0" w:color="auto"/>
                  <w:bottom w:val="single" w:sz="4" w:space="0" w:color="auto"/>
                  <w:right w:val="single" w:sz="4" w:space="0" w:color="auto"/>
                </w:tcBorders>
                <w:hideMark/>
              </w:tcPr>
            </w:tcPrChange>
          </w:tcPr>
          <w:p w14:paraId="5587EC43" w14:textId="77777777" w:rsidR="00212EE6" w:rsidRPr="001F67C9" w:rsidRDefault="00212EE6" w:rsidP="00731245">
            <w:pPr>
              <w:pStyle w:val="TAH"/>
              <w:rPr>
                <w:lang w:eastAsia="ja-JP"/>
              </w:rPr>
            </w:pPr>
            <w:r w:rsidRPr="001F67C9">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Change w:id="688" w:author="作者">
              <w:tcPr>
                <w:tcW w:w="1080" w:type="dxa"/>
                <w:gridSpan w:val="2"/>
                <w:tcBorders>
                  <w:top w:val="single" w:sz="4" w:space="0" w:color="auto"/>
                  <w:left w:val="single" w:sz="4" w:space="0" w:color="auto"/>
                  <w:bottom w:val="single" w:sz="4" w:space="0" w:color="auto"/>
                  <w:right w:val="single" w:sz="4" w:space="0" w:color="auto"/>
                </w:tcBorders>
                <w:hideMark/>
              </w:tcPr>
            </w:tcPrChange>
          </w:tcPr>
          <w:p w14:paraId="5A7F9F81" w14:textId="77777777" w:rsidR="00212EE6" w:rsidRPr="001F67C9" w:rsidRDefault="00212EE6" w:rsidP="00731245">
            <w:pPr>
              <w:pStyle w:val="TAH"/>
              <w:rPr>
                <w:lang w:eastAsia="ja-JP"/>
              </w:rPr>
            </w:pPr>
            <w:r w:rsidRPr="001F67C9">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Change w:id="689" w:author="作者">
              <w:tcPr>
                <w:tcW w:w="1440" w:type="dxa"/>
                <w:gridSpan w:val="2"/>
                <w:tcBorders>
                  <w:top w:val="single" w:sz="4" w:space="0" w:color="auto"/>
                  <w:left w:val="single" w:sz="4" w:space="0" w:color="auto"/>
                  <w:bottom w:val="single" w:sz="4" w:space="0" w:color="auto"/>
                  <w:right w:val="single" w:sz="4" w:space="0" w:color="auto"/>
                </w:tcBorders>
                <w:hideMark/>
              </w:tcPr>
            </w:tcPrChange>
          </w:tcPr>
          <w:p w14:paraId="6D16F78B" w14:textId="77777777" w:rsidR="00212EE6" w:rsidRPr="001F67C9" w:rsidRDefault="00212EE6" w:rsidP="00731245">
            <w:pPr>
              <w:pStyle w:val="TAH"/>
              <w:rPr>
                <w:lang w:eastAsia="ja-JP"/>
              </w:rPr>
            </w:pPr>
            <w:r w:rsidRPr="001F67C9">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Change w:id="690" w:author="作者">
              <w:tcPr>
                <w:tcW w:w="1872" w:type="dxa"/>
                <w:gridSpan w:val="2"/>
                <w:tcBorders>
                  <w:top w:val="single" w:sz="4" w:space="0" w:color="auto"/>
                  <w:left w:val="single" w:sz="4" w:space="0" w:color="auto"/>
                  <w:bottom w:val="single" w:sz="4" w:space="0" w:color="auto"/>
                  <w:right w:val="single" w:sz="4" w:space="0" w:color="auto"/>
                </w:tcBorders>
                <w:hideMark/>
              </w:tcPr>
            </w:tcPrChange>
          </w:tcPr>
          <w:p w14:paraId="25238DFA" w14:textId="77777777" w:rsidR="00212EE6" w:rsidRPr="001F67C9" w:rsidRDefault="00212EE6" w:rsidP="00731245">
            <w:pPr>
              <w:pStyle w:val="TAH"/>
              <w:rPr>
                <w:lang w:eastAsia="ja-JP"/>
              </w:rPr>
            </w:pPr>
            <w:r w:rsidRPr="001F67C9">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Change w:id="691" w:author="作者">
              <w:tcPr>
                <w:tcW w:w="2880" w:type="dxa"/>
                <w:gridSpan w:val="3"/>
                <w:tcBorders>
                  <w:top w:val="single" w:sz="4" w:space="0" w:color="auto"/>
                  <w:left w:val="single" w:sz="4" w:space="0" w:color="auto"/>
                  <w:bottom w:val="single" w:sz="4" w:space="0" w:color="auto"/>
                  <w:right w:val="single" w:sz="4" w:space="0" w:color="auto"/>
                </w:tcBorders>
                <w:hideMark/>
              </w:tcPr>
            </w:tcPrChange>
          </w:tcPr>
          <w:p w14:paraId="600A7AAC" w14:textId="77777777" w:rsidR="00212EE6" w:rsidRPr="001F67C9" w:rsidRDefault="00212EE6" w:rsidP="00731245">
            <w:pPr>
              <w:pStyle w:val="TAH"/>
              <w:rPr>
                <w:lang w:eastAsia="ja-JP"/>
              </w:rPr>
            </w:pPr>
            <w:r w:rsidRPr="001F67C9">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Change w:id="692" w:author="作者">
              <w:tcPr>
                <w:tcW w:w="2880" w:type="dxa"/>
                <w:tcBorders>
                  <w:top w:val="single" w:sz="4" w:space="0" w:color="auto"/>
                  <w:left w:val="single" w:sz="4" w:space="0" w:color="auto"/>
                  <w:bottom w:val="single" w:sz="4" w:space="0" w:color="auto"/>
                  <w:right w:val="single" w:sz="4" w:space="0" w:color="auto"/>
                </w:tcBorders>
              </w:tcPr>
            </w:tcPrChange>
          </w:tcPr>
          <w:p w14:paraId="0D1103EF" w14:textId="77777777" w:rsidR="00212EE6" w:rsidRPr="001F67C9" w:rsidRDefault="00212EE6" w:rsidP="00731245">
            <w:pPr>
              <w:pStyle w:val="TAH"/>
              <w:rPr>
                <w:lang w:eastAsia="ja-JP"/>
              </w:rPr>
            </w:pPr>
            <w:ins w:id="693" w:author="作者">
              <w:r w:rsidRPr="00AA5DA2">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Change w:id="694" w:author="作者">
              <w:tcPr>
                <w:tcW w:w="2880" w:type="dxa"/>
                <w:tcBorders>
                  <w:top w:val="single" w:sz="4" w:space="0" w:color="auto"/>
                  <w:left w:val="single" w:sz="4" w:space="0" w:color="auto"/>
                  <w:bottom w:val="single" w:sz="4" w:space="0" w:color="auto"/>
                  <w:right w:val="single" w:sz="4" w:space="0" w:color="auto"/>
                </w:tcBorders>
              </w:tcPr>
            </w:tcPrChange>
          </w:tcPr>
          <w:p w14:paraId="60D0AD6E" w14:textId="77777777" w:rsidR="00212EE6" w:rsidRPr="001F67C9" w:rsidRDefault="00212EE6" w:rsidP="00731245">
            <w:pPr>
              <w:pStyle w:val="TAH"/>
              <w:rPr>
                <w:lang w:eastAsia="ja-JP"/>
              </w:rPr>
            </w:pPr>
            <w:ins w:id="695" w:author="作者">
              <w:r w:rsidRPr="00AA5DA2">
                <w:rPr>
                  <w:lang w:eastAsia="ja-JP"/>
                </w:rPr>
                <w:t>Assigned Criticality</w:t>
              </w:r>
            </w:ins>
          </w:p>
        </w:tc>
      </w:tr>
      <w:tr w:rsidR="00212EE6" w:rsidRPr="001F67C9" w14:paraId="236EFB1F" w14:textId="77777777" w:rsidTr="00731245">
        <w:tc>
          <w:tcPr>
            <w:tcW w:w="2160" w:type="dxa"/>
            <w:tcBorders>
              <w:top w:val="single" w:sz="4" w:space="0" w:color="auto"/>
              <w:left w:val="single" w:sz="4" w:space="0" w:color="auto"/>
              <w:bottom w:val="single" w:sz="4" w:space="0" w:color="auto"/>
              <w:right w:val="single" w:sz="4" w:space="0" w:color="auto"/>
            </w:tcBorders>
            <w:hideMark/>
            <w:tcPrChange w:id="696" w:author="作者">
              <w:tcPr>
                <w:tcW w:w="2448" w:type="dxa"/>
                <w:gridSpan w:val="2"/>
                <w:tcBorders>
                  <w:top w:val="single" w:sz="4" w:space="0" w:color="auto"/>
                  <w:left w:val="single" w:sz="4" w:space="0" w:color="auto"/>
                  <w:bottom w:val="single" w:sz="4" w:space="0" w:color="auto"/>
                  <w:right w:val="single" w:sz="4" w:space="0" w:color="auto"/>
                </w:tcBorders>
                <w:hideMark/>
              </w:tcPr>
            </w:tcPrChange>
          </w:tcPr>
          <w:p w14:paraId="7A496EDE" w14:textId="77777777" w:rsidR="00212EE6" w:rsidRPr="001F67C9" w:rsidRDefault="00212EE6" w:rsidP="00731245">
            <w:pPr>
              <w:pStyle w:val="TAL"/>
              <w:rPr>
                <w:lang w:val="en-US" w:eastAsia="ja-JP"/>
              </w:rPr>
            </w:pPr>
            <w:r w:rsidRPr="001F67C9">
              <w:rPr>
                <w:lang w:val="en-US"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Change w:id="697" w:author="作者">
              <w:tcPr>
                <w:tcW w:w="1080" w:type="dxa"/>
                <w:gridSpan w:val="2"/>
                <w:tcBorders>
                  <w:top w:val="single" w:sz="4" w:space="0" w:color="auto"/>
                  <w:left w:val="single" w:sz="4" w:space="0" w:color="auto"/>
                  <w:bottom w:val="single" w:sz="4" w:space="0" w:color="auto"/>
                  <w:right w:val="single" w:sz="4" w:space="0" w:color="auto"/>
                </w:tcBorders>
                <w:hideMark/>
              </w:tcPr>
            </w:tcPrChange>
          </w:tcPr>
          <w:p w14:paraId="6E2F3D2C" w14:textId="77777777" w:rsidR="00212EE6" w:rsidRPr="001F67C9" w:rsidRDefault="00212EE6" w:rsidP="00731245">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Change w:id="698" w:author="作者">
              <w:tcPr>
                <w:tcW w:w="1440" w:type="dxa"/>
                <w:gridSpan w:val="2"/>
                <w:tcBorders>
                  <w:top w:val="single" w:sz="4" w:space="0" w:color="auto"/>
                  <w:left w:val="single" w:sz="4" w:space="0" w:color="auto"/>
                  <w:bottom w:val="single" w:sz="4" w:space="0" w:color="auto"/>
                  <w:right w:val="single" w:sz="4" w:space="0" w:color="auto"/>
                </w:tcBorders>
              </w:tcPr>
            </w:tcPrChange>
          </w:tcPr>
          <w:p w14:paraId="254AAB03" w14:textId="77777777" w:rsidR="00212EE6" w:rsidRPr="001F67C9" w:rsidRDefault="00212EE6" w:rsidP="00731245">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Change w:id="699" w:author="作者">
              <w:tcPr>
                <w:tcW w:w="1872" w:type="dxa"/>
                <w:gridSpan w:val="2"/>
                <w:tcBorders>
                  <w:top w:val="single" w:sz="4" w:space="0" w:color="auto"/>
                  <w:left w:val="single" w:sz="4" w:space="0" w:color="auto"/>
                  <w:bottom w:val="single" w:sz="4" w:space="0" w:color="auto"/>
                  <w:right w:val="single" w:sz="4" w:space="0" w:color="auto"/>
                </w:tcBorders>
                <w:hideMark/>
              </w:tcPr>
            </w:tcPrChange>
          </w:tcPr>
          <w:p w14:paraId="3C8F4677" w14:textId="77777777" w:rsidR="00212EE6" w:rsidRPr="001F67C9" w:rsidRDefault="00212EE6" w:rsidP="00731245">
            <w:pPr>
              <w:pStyle w:val="TAL"/>
              <w:rPr>
                <w:rFonts w:cs="Arial"/>
                <w:szCs w:val="18"/>
                <w:lang w:val="en-US" w:eastAsia="ja-JP"/>
              </w:rPr>
            </w:pPr>
            <w:r w:rsidRPr="001F67C9">
              <w:rPr>
                <w:rFonts w:cs="Arial"/>
                <w:szCs w:val="18"/>
                <w:lang w:val="en-US" w:eastAsia="ja-JP"/>
              </w:rPr>
              <w:t xml:space="preserve">Composite Available Capacity </w:t>
            </w:r>
          </w:p>
          <w:p w14:paraId="5F8F1BCB" w14:textId="77777777" w:rsidR="00212EE6" w:rsidRPr="001F67C9" w:rsidRDefault="00212EE6" w:rsidP="00731245">
            <w:pPr>
              <w:pStyle w:val="TAL"/>
              <w:rPr>
                <w:lang w:val="en-US" w:eastAsia="ja-JP"/>
              </w:rPr>
            </w:pPr>
            <w:r>
              <w:t>9.3.1.131</w:t>
            </w:r>
          </w:p>
        </w:tc>
        <w:tc>
          <w:tcPr>
            <w:tcW w:w="1728" w:type="dxa"/>
            <w:tcBorders>
              <w:top w:val="single" w:sz="4" w:space="0" w:color="auto"/>
              <w:left w:val="single" w:sz="4" w:space="0" w:color="auto"/>
              <w:bottom w:val="single" w:sz="4" w:space="0" w:color="auto"/>
              <w:right w:val="single" w:sz="4" w:space="0" w:color="auto"/>
            </w:tcBorders>
            <w:hideMark/>
            <w:tcPrChange w:id="700" w:author="作者">
              <w:tcPr>
                <w:tcW w:w="2880" w:type="dxa"/>
                <w:gridSpan w:val="3"/>
                <w:tcBorders>
                  <w:top w:val="single" w:sz="4" w:space="0" w:color="auto"/>
                  <w:left w:val="single" w:sz="4" w:space="0" w:color="auto"/>
                  <w:bottom w:val="single" w:sz="4" w:space="0" w:color="auto"/>
                  <w:right w:val="single" w:sz="4" w:space="0" w:color="auto"/>
                </w:tcBorders>
                <w:hideMark/>
              </w:tcPr>
            </w:tcPrChange>
          </w:tcPr>
          <w:p w14:paraId="102A2F6A" w14:textId="77777777" w:rsidR="00212EE6" w:rsidRPr="001F67C9" w:rsidRDefault="00212EE6" w:rsidP="00731245">
            <w:pPr>
              <w:pStyle w:val="TAL"/>
              <w:rPr>
                <w:rFonts w:cs="Arial"/>
                <w:szCs w:val="18"/>
                <w:lang w:eastAsia="ja-JP"/>
              </w:rPr>
            </w:pPr>
            <w:r w:rsidRPr="001F67C9">
              <w:rPr>
                <w:rFonts w:cs="Arial"/>
                <w:szCs w:val="18"/>
                <w:lang w:eastAsia="ja-JP"/>
              </w:rPr>
              <w:t xml:space="preserve">For the Downlink </w:t>
            </w:r>
          </w:p>
        </w:tc>
        <w:tc>
          <w:tcPr>
            <w:tcW w:w="1080" w:type="dxa"/>
            <w:tcBorders>
              <w:top w:val="single" w:sz="4" w:space="0" w:color="auto"/>
              <w:left w:val="single" w:sz="4" w:space="0" w:color="auto"/>
              <w:bottom w:val="single" w:sz="4" w:space="0" w:color="auto"/>
              <w:right w:val="single" w:sz="4" w:space="0" w:color="auto"/>
            </w:tcBorders>
            <w:tcPrChange w:id="701" w:author="作者">
              <w:tcPr>
                <w:tcW w:w="2880" w:type="dxa"/>
                <w:tcBorders>
                  <w:top w:val="single" w:sz="4" w:space="0" w:color="auto"/>
                  <w:left w:val="single" w:sz="4" w:space="0" w:color="auto"/>
                  <w:bottom w:val="single" w:sz="4" w:space="0" w:color="auto"/>
                  <w:right w:val="single" w:sz="4" w:space="0" w:color="auto"/>
                </w:tcBorders>
              </w:tcPr>
            </w:tcPrChange>
          </w:tcPr>
          <w:p w14:paraId="3D69A1DE" w14:textId="77777777" w:rsidR="00212EE6" w:rsidRPr="001F67C9" w:rsidRDefault="00212EE6" w:rsidP="00731245">
            <w:pPr>
              <w:pStyle w:val="TAL"/>
              <w:jc w:val="center"/>
              <w:rPr>
                <w:rFonts w:cs="Arial"/>
                <w:szCs w:val="18"/>
                <w:lang w:eastAsia="ja-JP"/>
              </w:rPr>
            </w:pPr>
            <w:ins w:id="702"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703" w:author="作者">
              <w:tcPr>
                <w:tcW w:w="2880" w:type="dxa"/>
                <w:tcBorders>
                  <w:top w:val="single" w:sz="4" w:space="0" w:color="auto"/>
                  <w:left w:val="single" w:sz="4" w:space="0" w:color="auto"/>
                  <w:bottom w:val="single" w:sz="4" w:space="0" w:color="auto"/>
                  <w:right w:val="single" w:sz="4" w:space="0" w:color="auto"/>
                </w:tcBorders>
              </w:tcPr>
            </w:tcPrChange>
          </w:tcPr>
          <w:p w14:paraId="18738982" w14:textId="77777777" w:rsidR="00212EE6" w:rsidRPr="001F67C9" w:rsidRDefault="00212EE6" w:rsidP="00731245">
            <w:pPr>
              <w:pStyle w:val="TAL"/>
              <w:jc w:val="center"/>
              <w:rPr>
                <w:rFonts w:cs="Arial"/>
                <w:szCs w:val="18"/>
                <w:lang w:eastAsia="ja-JP"/>
              </w:rPr>
            </w:pPr>
          </w:p>
        </w:tc>
      </w:tr>
      <w:tr w:rsidR="00212EE6" w:rsidRPr="00DB4D57" w14:paraId="7F4FE098" w14:textId="77777777" w:rsidTr="00731245">
        <w:tc>
          <w:tcPr>
            <w:tcW w:w="2160" w:type="dxa"/>
            <w:tcBorders>
              <w:top w:val="single" w:sz="4" w:space="0" w:color="auto"/>
              <w:left w:val="single" w:sz="4" w:space="0" w:color="auto"/>
              <w:bottom w:val="single" w:sz="4" w:space="0" w:color="auto"/>
              <w:right w:val="single" w:sz="4" w:space="0" w:color="auto"/>
            </w:tcBorders>
            <w:hideMark/>
            <w:tcPrChange w:id="704" w:author="作者">
              <w:tcPr>
                <w:tcW w:w="2448" w:type="dxa"/>
                <w:gridSpan w:val="2"/>
                <w:tcBorders>
                  <w:top w:val="single" w:sz="4" w:space="0" w:color="auto"/>
                  <w:left w:val="single" w:sz="4" w:space="0" w:color="auto"/>
                  <w:bottom w:val="single" w:sz="4" w:space="0" w:color="auto"/>
                  <w:right w:val="single" w:sz="4" w:space="0" w:color="auto"/>
                </w:tcBorders>
                <w:hideMark/>
              </w:tcPr>
            </w:tcPrChange>
          </w:tcPr>
          <w:p w14:paraId="73A4A542" w14:textId="77777777" w:rsidR="00212EE6" w:rsidRPr="001F67C9" w:rsidRDefault="00212EE6" w:rsidP="00731245">
            <w:pPr>
              <w:pStyle w:val="TAL"/>
              <w:rPr>
                <w:lang w:val="en-US" w:eastAsia="ja-JP"/>
              </w:rPr>
            </w:pPr>
            <w:r w:rsidRPr="001F67C9">
              <w:rPr>
                <w:lang w:val="en-US"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Change w:id="705" w:author="作者">
              <w:tcPr>
                <w:tcW w:w="1080" w:type="dxa"/>
                <w:gridSpan w:val="2"/>
                <w:tcBorders>
                  <w:top w:val="single" w:sz="4" w:space="0" w:color="auto"/>
                  <w:left w:val="single" w:sz="4" w:space="0" w:color="auto"/>
                  <w:bottom w:val="single" w:sz="4" w:space="0" w:color="auto"/>
                  <w:right w:val="single" w:sz="4" w:space="0" w:color="auto"/>
                </w:tcBorders>
                <w:hideMark/>
              </w:tcPr>
            </w:tcPrChange>
          </w:tcPr>
          <w:p w14:paraId="0E64BC62" w14:textId="77777777" w:rsidR="00212EE6" w:rsidRPr="001F67C9" w:rsidRDefault="00212EE6" w:rsidP="00731245">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Change w:id="706" w:author="作者">
              <w:tcPr>
                <w:tcW w:w="1440" w:type="dxa"/>
                <w:gridSpan w:val="2"/>
                <w:tcBorders>
                  <w:top w:val="single" w:sz="4" w:space="0" w:color="auto"/>
                  <w:left w:val="single" w:sz="4" w:space="0" w:color="auto"/>
                  <w:bottom w:val="single" w:sz="4" w:space="0" w:color="auto"/>
                  <w:right w:val="single" w:sz="4" w:space="0" w:color="auto"/>
                </w:tcBorders>
              </w:tcPr>
            </w:tcPrChange>
          </w:tcPr>
          <w:p w14:paraId="499BA230" w14:textId="77777777" w:rsidR="00212EE6" w:rsidRPr="001F67C9" w:rsidRDefault="00212EE6" w:rsidP="00731245">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Change w:id="707" w:author="作者">
              <w:tcPr>
                <w:tcW w:w="1872" w:type="dxa"/>
                <w:gridSpan w:val="2"/>
                <w:tcBorders>
                  <w:top w:val="single" w:sz="4" w:space="0" w:color="auto"/>
                  <w:left w:val="single" w:sz="4" w:space="0" w:color="auto"/>
                  <w:bottom w:val="single" w:sz="4" w:space="0" w:color="auto"/>
                  <w:right w:val="single" w:sz="4" w:space="0" w:color="auto"/>
                </w:tcBorders>
                <w:hideMark/>
              </w:tcPr>
            </w:tcPrChange>
          </w:tcPr>
          <w:p w14:paraId="72A9FA2E" w14:textId="77777777" w:rsidR="00212EE6" w:rsidRPr="001F67C9" w:rsidRDefault="00212EE6" w:rsidP="00731245">
            <w:pPr>
              <w:pStyle w:val="TAL"/>
              <w:rPr>
                <w:rFonts w:cs="Arial"/>
                <w:szCs w:val="18"/>
                <w:lang w:val="en-US" w:eastAsia="ja-JP"/>
              </w:rPr>
            </w:pPr>
            <w:r w:rsidRPr="001F67C9">
              <w:rPr>
                <w:rFonts w:cs="Arial"/>
                <w:szCs w:val="18"/>
                <w:lang w:val="en-US" w:eastAsia="ja-JP"/>
              </w:rPr>
              <w:t xml:space="preserve">Composite Available Capacity </w:t>
            </w:r>
          </w:p>
          <w:p w14:paraId="7DEFA261" w14:textId="77777777" w:rsidR="00212EE6" w:rsidRPr="001F67C9" w:rsidRDefault="00212EE6" w:rsidP="00731245">
            <w:pPr>
              <w:pStyle w:val="TAL"/>
              <w:rPr>
                <w:rFonts w:cs="Arial"/>
                <w:szCs w:val="18"/>
                <w:lang w:val="en-US" w:eastAsia="ja-JP"/>
              </w:rPr>
            </w:pPr>
            <w:r>
              <w:t>9.3.1.131</w:t>
            </w:r>
          </w:p>
        </w:tc>
        <w:tc>
          <w:tcPr>
            <w:tcW w:w="1728" w:type="dxa"/>
            <w:tcBorders>
              <w:top w:val="single" w:sz="4" w:space="0" w:color="auto"/>
              <w:left w:val="single" w:sz="4" w:space="0" w:color="auto"/>
              <w:bottom w:val="single" w:sz="4" w:space="0" w:color="auto"/>
              <w:right w:val="single" w:sz="4" w:space="0" w:color="auto"/>
            </w:tcBorders>
            <w:hideMark/>
            <w:tcPrChange w:id="708" w:author="作者">
              <w:tcPr>
                <w:tcW w:w="2880" w:type="dxa"/>
                <w:gridSpan w:val="3"/>
                <w:tcBorders>
                  <w:top w:val="single" w:sz="4" w:space="0" w:color="auto"/>
                  <w:left w:val="single" w:sz="4" w:space="0" w:color="auto"/>
                  <w:bottom w:val="single" w:sz="4" w:space="0" w:color="auto"/>
                  <w:right w:val="single" w:sz="4" w:space="0" w:color="auto"/>
                </w:tcBorders>
                <w:hideMark/>
              </w:tcPr>
            </w:tcPrChange>
          </w:tcPr>
          <w:p w14:paraId="6D356430" w14:textId="77777777" w:rsidR="00212EE6" w:rsidRPr="001F67C9" w:rsidRDefault="00212EE6" w:rsidP="00731245">
            <w:pPr>
              <w:pStyle w:val="TAL"/>
              <w:rPr>
                <w:rFonts w:cs="Arial"/>
                <w:szCs w:val="18"/>
                <w:lang w:eastAsia="ja-JP"/>
              </w:rPr>
            </w:pPr>
            <w:r w:rsidRPr="001F67C9">
              <w:rPr>
                <w:rFonts w:cs="Arial"/>
                <w:szCs w:val="18"/>
                <w:lang w:eastAsia="ja-JP"/>
              </w:rPr>
              <w:t>For the Uplink</w:t>
            </w:r>
            <w:ins w:id="709" w:author="作者">
              <w:r>
                <w:rPr>
                  <w:rFonts w:cs="Arial"/>
                  <w:color w:val="000000" w:themeColor="text1"/>
                  <w:szCs w:val="18"/>
                  <w:lang w:eastAsia="ja-JP"/>
                </w:rPr>
                <w:t>, including both NUL and SUL (if available)</w:t>
              </w:r>
              <w:r w:rsidRPr="001F67C9">
                <w:rPr>
                  <w:rFonts w:cs="Arial"/>
                  <w:szCs w:val="18"/>
                  <w:lang w:eastAsia="ja-JP"/>
                </w:rPr>
                <w:t xml:space="preserve"> </w:t>
              </w:r>
            </w:ins>
            <w:r w:rsidRPr="001F67C9">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Change w:id="710" w:author="作者">
              <w:tcPr>
                <w:tcW w:w="2880" w:type="dxa"/>
                <w:tcBorders>
                  <w:top w:val="single" w:sz="4" w:space="0" w:color="auto"/>
                  <w:left w:val="single" w:sz="4" w:space="0" w:color="auto"/>
                  <w:bottom w:val="single" w:sz="4" w:space="0" w:color="auto"/>
                  <w:right w:val="single" w:sz="4" w:space="0" w:color="auto"/>
                </w:tcBorders>
              </w:tcPr>
            </w:tcPrChange>
          </w:tcPr>
          <w:p w14:paraId="34517681" w14:textId="77777777" w:rsidR="00212EE6" w:rsidRPr="001F67C9" w:rsidRDefault="00212EE6" w:rsidP="00731245">
            <w:pPr>
              <w:pStyle w:val="TAL"/>
              <w:jc w:val="center"/>
              <w:rPr>
                <w:rFonts w:cs="Arial"/>
                <w:szCs w:val="18"/>
                <w:lang w:eastAsia="ja-JP"/>
              </w:rPr>
            </w:pPr>
            <w:ins w:id="711"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Change w:id="712" w:author="作者">
              <w:tcPr>
                <w:tcW w:w="2880" w:type="dxa"/>
                <w:tcBorders>
                  <w:top w:val="single" w:sz="4" w:space="0" w:color="auto"/>
                  <w:left w:val="single" w:sz="4" w:space="0" w:color="auto"/>
                  <w:bottom w:val="single" w:sz="4" w:space="0" w:color="auto"/>
                  <w:right w:val="single" w:sz="4" w:space="0" w:color="auto"/>
                </w:tcBorders>
              </w:tcPr>
            </w:tcPrChange>
          </w:tcPr>
          <w:p w14:paraId="343C1073" w14:textId="77777777" w:rsidR="00212EE6" w:rsidRPr="001F67C9" w:rsidRDefault="00212EE6" w:rsidP="00731245">
            <w:pPr>
              <w:pStyle w:val="TAL"/>
              <w:jc w:val="center"/>
              <w:rPr>
                <w:rFonts w:cs="Arial"/>
                <w:szCs w:val="18"/>
                <w:lang w:eastAsia="ja-JP"/>
              </w:rPr>
            </w:pPr>
          </w:p>
        </w:tc>
      </w:tr>
      <w:tr w:rsidR="00212EE6" w:rsidRPr="00DB4D57" w14:paraId="734A6BE4" w14:textId="77777777" w:rsidTr="00731245">
        <w:trPr>
          <w:ins w:id="713" w:author="作者"/>
        </w:trPr>
        <w:tc>
          <w:tcPr>
            <w:tcW w:w="2160" w:type="dxa"/>
            <w:tcBorders>
              <w:top w:val="single" w:sz="4" w:space="0" w:color="auto"/>
              <w:left w:val="single" w:sz="4" w:space="0" w:color="auto"/>
              <w:bottom w:val="single" w:sz="4" w:space="0" w:color="auto"/>
              <w:right w:val="single" w:sz="4" w:space="0" w:color="auto"/>
            </w:tcBorders>
            <w:tcPrChange w:id="714" w:author="作者">
              <w:tcPr>
                <w:tcW w:w="2448" w:type="dxa"/>
                <w:gridSpan w:val="2"/>
                <w:tcBorders>
                  <w:top w:val="single" w:sz="4" w:space="0" w:color="auto"/>
                  <w:left w:val="single" w:sz="4" w:space="0" w:color="auto"/>
                  <w:bottom w:val="single" w:sz="4" w:space="0" w:color="auto"/>
                  <w:right w:val="single" w:sz="4" w:space="0" w:color="auto"/>
                </w:tcBorders>
              </w:tcPr>
            </w:tcPrChange>
          </w:tcPr>
          <w:p w14:paraId="366818BC" w14:textId="77777777" w:rsidR="00212EE6" w:rsidRPr="001F67C9" w:rsidRDefault="00212EE6" w:rsidP="00731245">
            <w:pPr>
              <w:pStyle w:val="TAL"/>
              <w:rPr>
                <w:ins w:id="715" w:author="作者"/>
                <w:lang w:val="en-US" w:eastAsia="ja-JP"/>
              </w:rPr>
            </w:pPr>
            <w:ins w:id="716" w:author="作者">
              <w:r w:rsidRPr="00B0793D">
                <w:rPr>
                  <w:color w:val="000000" w:themeColor="text1"/>
                  <w:lang w:val="en-US" w:eastAsia="ja-JP"/>
                </w:rPr>
                <w:t xml:space="preserve">Composite Available Capacity </w:t>
              </w:r>
              <w:r w:rsidRPr="00B0793D">
                <w:rPr>
                  <w:color w:val="000000" w:themeColor="text1"/>
                </w:rPr>
                <w:t>Supplementary Uplink</w:t>
              </w:r>
            </w:ins>
          </w:p>
        </w:tc>
        <w:tc>
          <w:tcPr>
            <w:tcW w:w="1080" w:type="dxa"/>
            <w:tcBorders>
              <w:top w:val="single" w:sz="4" w:space="0" w:color="auto"/>
              <w:left w:val="single" w:sz="4" w:space="0" w:color="auto"/>
              <w:bottom w:val="single" w:sz="4" w:space="0" w:color="auto"/>
              <w:right w:val="single" w:sz="4" w:space="0" w:color="auto"/>
            </w:tcBorders>
            <w:tcPrChange w:id="717" w:author="作者">
              <w:tcPr>
                <w:tcW w:w="1080" w:type="dxa"/>
                <w:gridSpan w:val="2"/>
                <w:tcBorders>
                  <w:top w:val="single" w:sz="4" w:space="0" w:color="auto"/>
                  <w:left w:val="single" w:sz="4" w:space="0" w:color="auto"/>
                  <w:bottom w:val="single" w:sz="4" w:space="0" w:color="auto"/>
                  <w:right w:val="single" w:sz="4" w:space="0" w:color="auto"/>
                </w:tcBorders>
              </w:tcPr>
            </w:tcPrChange>
          </w:tcPr>
          <w:p w14:paraId="5289C554" w14:textId="77777777" w:rsidR="00212EE6" w:rsidRPr="001F67C9" w:rsidRDefault="00212EE6" w:rsidP="00731245">
            <w:pPr>
              <w:pStyle w:val="TAL"/>
              <w:rPr>
                <w:ins w:id="718" w:author="作者"/>
                <w:lang w:eastAsia="ja-JP"/>
              </w:rPr>
            </w:pPr>
            <w:ins w:id="719" w:author="作者">
              <w:r>
                <w:rPr>
                  <w:color w:val="000000" w:themeColor="text1"/>
                  <w:lang w:eastAsia="ja-JP"/>
                </w:rPr>
                <w:t>O</w:t>
              </w:r>
            </w:ins>
          </w:p>
        </w:tc>
        <w:tc>
          <w:tcPr>
            <w:tcW w:w="1080" w:type="dxa"/>
            <w:tcBorders>
              <w:top w:val="single" w:sz="4" w:space="0" w:color="auto"/>
              <w:left w:val="single" w:sz="4" w:space="0" w:color="auto"/>
              <w:bottom w:val="single" w:sz="4" w:space="0" w:color="auto"/>
              <w:right w:val="single" w:sz="4" w:space="0" w:color="auto"/>
            </w:tcBorders>
            <w:tcPrChange w:id="720" w:author="作者">
              <w:tcPr>
                <w:tcW w:w="1440" w:type="dxa"/>
                <w:gridSpan w:val="2"/>
                <w:tcBorders>
                  <w:top w:val="single" w:sz="4" w:space="0" w:color="auto"/>
                  <w:left w:val="single" w:sz="4" w:space="0" w:color="auto"/>
                  <w:bottom w:val="single" w:sz="4" w:space="0" w:color="auto"/>
                  <w:right w:val="single" w:sz="4" w:space="0" w:color="auto"/>
                </w:tcBorders>
              </w:tcPr>
            </w:tcPrChange>
          </w:tcPr>
          <w:p w14:paraId="0A6409FA" w14:textId="77777777" w:rsidR="00212EE6" w:rsidRPr="001F67C9" w:rsidRDefault="00212EE6" w:rsidP="00731245">
            <w:pPr>
              <w:pStyle w:val="TAL"/>
              <w:rPr>
                <w:ins w:id="721" w:author="作者"/>
                <w:lang w:eastAsia="ja-JP"/>
              </w:rPr>
            </w:pPr>
          </w:p>
        </w:tc>
        <w:tc>
          <w:tcPr>
            <w:tcW w:w="1512" w:type="dxa"/>
            <w:tcBorders>
              <w:top w:val="single" w:sz="4" w:space="0" w:color="auto"/>
              <w:left w:val="single" w:sz="4" w:space="0" w:color="auto"/>
              <w:bottom w:val="single" w:sz="4" w:space="0" w:color="auto"/>
              <w:right w:val="single" w:sz="4" w:space="0" w:color="auto"/>
            </w:tcBorders>
            <w:tcPrChange w:id="722" w:author="作者">
              <w:tcPr>
                <w:tcW w:w="1872" w:type="dxa"/>
                <w:gridSpan w:val="2"/>
                <w:tcBorders>
                  <w:top w:val="single" w:sz="4" w:space="0" w:color="auto"/>
                  <w:left w:val="single" w:sz="4" w:space="0" w:color="auto"/>
                  <w:bottom w:val="single" w:sz="4" w:space="0" w:color="auto"/>
                  <w:right w:val="single" w:sz="4" w:space="0" w:color="auto"/>
                </w:tcBorders>
              </w:tcPr>
            </w:tcPrChange>
          </w:tcPr>
          <w:p w14:paraId="3ADF62DC" w14:textId="77777777" w:rsidR="00212EE6" w:rsidRPr="00B0793D" w:rsidRDefault="00212EE6" w:rsidP="00731245">
            <w:pPr>
              <w:pStyle w:val="TAL"/>
              <w:rPr>
                <w:ins w:id="723" w:author="作者"/>
                <w:rFonts w:cs="Arial"/>
                <w:color w:val="000000" w:themeColor="text1"/>
                <w:szCs w:val="18"/>
                <w:lang w:val="en-US" w:eastAsia="ja-JP"/>
              </w:rPr>
            </w:pPr>
            <w:ins w:id="724" w:author="作者">
              <w:r w:rsidRPr="00B0793D">
                <w:rPr>
                  <w:rFonts w:cs="Arial"/>
                  <w:color w:val="000000" w:themeColor="text1"/>
                  <w:szCs w:val="18"/>
                  <w:lang w:val="en-US" w:eastAsia="ja-JP"/>
                </w:rPr>
                <w:t xml:space="preserve">Composite Available Capacity </w:t>
              </w:r>
            </w:ins>
          </w:p>
          <w:p w14:paraId="26E05DC0" w14:textId="77777777" w:rsidR="00212EE6" w:rsidRPr="001F67C9" w:rsidRDefault="00212EE6" w:rsidP="00731245">
            <w:pPr>
              <w:pStyle w:val="TAL"/>
              <w:rPr>
                <w:ins w:id="725" w:author="作者"/>
                <w:rFonts w:cs="Arial"/>
                <w:szCs w:val="18"/>
                <w:lang w:val="en-US" w:eastAsia="ja-JP"/>
              </w:rPr>
            </w:pPr>
            <w:ins w:id="726" w:author="作者">
              <w:r w:rsidRPr="00B0793D">
                <w:rPr>
                  <w:rFonts w:cs="Arial"/>
                  <w:color w:val="000000" w:themeColor="text1"/>
                  <w:szCs w:val="18"/>
                  <w:lang w:val="en-US" w:eastAsia="ja-JP"/>
                </w:rPr>
                <w:t>9.2.2.</w:t>
              </w:r>
              <w:r>
                <w:rPr>
                  <w:rFonts w:cs="Arial"/>
                  <w:color w:val="000000" w:themeColor="text1"/>
                  <w:szCs w:val="18"/>
                  <w:lang w:val="en-US" w:eastAsia="ja-JP"/>
                </w:rPr>
                <w:t>131</w:t>
              </w:r>
            </w:ins>
          </w:p>
        </w:tc>
        <w:tc>
          <w:tcPr>
            <w:tcW w:w="1728" w:type="dxa"/>
            <w:tcBorders>
              <w:top w:val="single" w:sz="4" w:space="0" w:color="auto"/>
              <w:left w:val="single" w:sz="4" w:space="0" w:color="auto"/>
              <w:bottom w:val="single" w:sz="4" w:space="0" w:color="auto"/>
              <w:right w:val="single" w:sz="4" w:space="0" w:color="auto"/>
            </w:tcBorders>
            <w:tcPrChange w:id="727" w:author="作者">
              <w:tcPr>
                <w:tcW w:w="2880" w:type="dxa"/>
                <w:gridSpan w:val="3"/>
                <w:tcBorders>
                  <w:top w:val="single" w:sz="4" w:space="0" w:color="auto"/>
                  <w:left w:val="single" w:sz="4" w:space="0" w:color="auto"/>
                  <w:bottom w:val="single" w:sz="4" w:space="0" w:color="auto"/>
                  <w:right w:val="single" w:sz="4" w:space="0" w:color="auto"/>
                </w:tcBorders>
              </w:tcPr>
            </w:tcPrChange>
          </w:tcPr>
          <w:p w14:paraId="087961B3" w14:textId="77777777" w:rsidR="00212EE6" w:rsidRPr="001F67C9" w:rsidRDefault="00212EE6" w:rsidP="00731245">
            <w:pPr>
              <w:pStyle w:val="TAL"/>
              <w:rPr>
                <w:ins w:id="728" w:author="作者"/>
                <w:rFonts w:cs="Arial"/>
                <w:szCs w:val="18"/>
                <w:lang w:eastAsia="ja-JP"/>
              </w:rPr>
            </w:pPr>
            <w:ins w:id="729" w:author="作者">
              <w:r w:rsidRPr="00B0793D">
                <w:rPr>
                  <w:rFonts w:cs="Arial"/>
                  <w:color w:val="000000" w:themeColor="text1"/>
                  <w:szCs w:val="18"/>
                  <w:lang w:eastAsia="ja-JP"/>
                </w:rPr>
                <w:t xml:space="preserve">For the </w:t>
              </w:r>
              <w:r>
                <w:rPr>
                  <w:color w:val="000000" w:themeColor="text1"/>
                </w:rPr>
                <w:t>SUL</w:t>
              </w:r>
              <w:r w:rsidRPr="00B0793D">
                <w:rPr>
                  <w:rFonts w:cs="Arial"/>
                  <w:color w:val="000000" w:themeColor="text1"/>
                  <w:szCs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Change w:id="730" w:author="作者">
              <w:tcPr>
                <w:tcW w:w="2880" w:type="dxa"/>
                <w:tcBorders>
                  <w:top w:val="single" w:sz="4" w:space="0" w:color="auto"/>
                  <w:left w:val="single" w:sz="4" w:space="0" w:color="auto"/>
                  <w:bottom w:val="single" w:sz="4" w:space="0" w:color="auto"/>
                  <w:right w:val="single" w:sz="4" w:space="0" w:color="auto"/>
                </w:tcBorders>
              </w:tcPr>
            </w:tcPrChange>
          </w:tcPr>
          <w:p w14:paraId="33A5C66D" w14:textId="77777777" w:rsidR="00212EE6" w:rsidRPr="00B0793D" w:rsidRDefault="00212EE6" w:rsidP="00731245">
            <w:pPr>
              <w:pStyle w:val="TAL"/>
              <w:jc w:val="center"/>
              <w:rPr>
                <w:ins w:id="731" w:author="作者"/>
                <w:rFonts w:cs="Arial"/>
                <w:color w:val="000000" w:themeColor="text1"/>
                <w:szCs w:val="18"/>
                <w:lang w:eastAsia="ja-JP"/>
              </w:rPr>
            </w:pPr>
            <w:ins w:id="732"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Change w:id="733" w:author="作者">
              <w:tcPr>
                <w:tcW w:w="2880" w:type="dxa"/>
                <w:tcBorders>
                  <w:top w:val="single" w:sz="4" w:space="0" w:color="auto"/>
                  <w:left w:val="single" w:sz="4" w:space="0" w:color="auto"/>
                  <w:bottom w:val="single" w:sz="4" w:space="0" w:color="auto"/>
                  <w:right w:val="single" w:sz="4" w:space="0" w:color="auto"/>
                </w:tcBorders>
              </w:tcPr>
            </w:tcPrChange>
          </w:tcPr>
          <w:p w14:paraId="79BA187D" w14:textId="77777777" w:rsidR="00212EE6" w:rsidRPr="00B0793D" w:rsidRDefault="00212EE6" w:rsidP="00731245">
            <w:pPr>
              <w:pStyle w:val="TAL"/>
              <w:jc w:val="center"/>
              <w:rPr>
                <w:ins w:id="734" w:author="作者"/>
                <w:rFonts w:cs="Arial"/>
                <w:color w:val="000000" w:themeColor="text1"/>
                <w:szCs w:val="18"/>
                <w:lang w:eastAsia="ja-JP"/>
              </w:rPr>
            </w:pPr>
            <w:ins w:id="735" w:author="作者">
              <w:r>
                <w:rPr>
                  <w:lang w:eastAsia="ja-JP"/>
                </w:rPr>
                <w:t>ignore</w:t>
              </w:r>
            </w:ins>
          </w:p>
        </w:tc>
      </w:tr>
      <w:tr w:rsidR="00212EE6" w:rsidRPr="00DB4D57" w14:paraId="73D5A0FF" w14:textId="77777777" w:rsidTr="00731245">
        <w:trPr>
          <w:ins w:id="736" w:author="“Huawei”" w:date="2021-10-19T09:26:00Z"/>
        </w:trPr>
        <w:tc>
          <w:tcPr>
            <w:tcW w:w="2160" w:type="dxa"/>
            <w:tcBorders>
              <w:top w:val="single" w:sz="4" w:space="0" w:color="auto"/>
              <w:left w:val="single" w:sz="4" w:space="0" w:color="auto"/>
              <w:bottom w:val="single" w:sz="4" w:space="0" w:color="auto"/>
              <w:right w:val="single" w:sz="4" w:space="0" w:color="auto"/>
            </w:tcBorders>
          </w:tcPr>
          <w:p w14:paraId="0EFFDB35" w14:textId="6052EDA6" w:rsidR="00212EE6" w:rsidRPr="00212EE6" w:rsidRDefault="00212EE6" w:rsidP="00731245">
            <w:pPr>
              <w:pStyle w:val="TAL"/>
              <w:rPr>
                <w:ins w:id="737" w:author="“Huawei”" w:date="2021-10-19T09:26:00Z"/>
                <w:rFonts w:eastAsiaTheme="minorEastAsia"/>
                <w:color w:val="000000" w:themeColor="text1"/>
                <w:lang w:val="en-US" w:eastAsia="zh-CN"/>
                <w:rPrChange w:id="738" w:author="“Huawei”" w:date="2021-10-19T09:26:00Z">
                  <w:rPr>
                    <w:ins w:id="739" w:author="“Huawei”" w:date="2021-10-19T09:26:00Z"/>
                    <w:color w:val="000000" w:themeColor="text1"/>
                    <w:lang w:val="en-US" w:eastAsia="ja-JP"/>
                  </w:rPr>
                </w:rPrChange>
              </w:rPr>
            </w:pPr>
            <w:ins w:id="740" w:author="“Huawei”" w:date="2021-10-19T09:26:00Z">
              <w:r>
                <w:rPr>
                  <w:rFonts w:eastAsiaTheme="minorEastAsia" w:hint="eastAsia"/>
                  <w:color w:val="000000" w:themeColor="text1"/>
                  <w:lang w:val="en-US" w:eastAsia="zh-CN"/>
                </w:rPr>
                <w:t>C</w:t>
              </w:r>
              <w:r>
                <w:rPr>
                  <w:rFonts w:eastAsiaTheme="minorEastAsia"/>
                  <w:color w:val="000000" w:themeColor="text1"/>
                  <w:lang w:val="en-US" w:eastAsia="zh-CN"/>
                </w:rPr>
                <w:t>omposite Available Capacity NUL</w:t>
              </w:r>
            </w:ins>
          </w:p>
        </w:tc>
        <w:tc>
          <w:tcPr>
            <w:tcW w:w="1080" w:type="dxa"/>
            <w:tcBorders>
              <w:top w:val="single" w:sz="4" w:space="0" w:color="auto"/>
              <w:left w:val="single" w:sz="4" w:space="0" w:color="auto"/>
              <w:bottom w:val="single" w:sz="4" w:space="0" w:color="auto"/>
              <w:right w:val="single" w:sz="4" w:space="0" w:color="auto"/>
            </w:tcBorders>
          </w:tcPr>
          <w:p w14:paraId="08894112" w14:textId="6873F130" w:rsidR="00212EE6" w:rsidRPr="00212EE6" w:rsidRDefault="00212EE6" w:rsidP="00731245">
            <w:pPr>
              <w:pStyle w:val="TAL"/>
              <w:rPr>
                <w:ins w:id="741" w:author="“Huawei”" w:date="2021-10-19T09:26:00Z"/>
                <w:rFonts w:eastAsiaTheme="minorEastAsia"/>
                <w:color w:val="000000" w:themeColor="text1"/>
                <w:lang w:eastAsia="zh-CN"/>
                <w:rPrChange w:id="742" w:author="“Huawei”" w:date="2021-10-19T09:26:00Z">
                  <w:rPr>
                    <w:ins w:id="743" w:author="“Huawei”" w:date="2021-10-19T09:26:00Z"/>
                    <w:color w:val="000000" w:themeColor="text1"/>
                    <w:lang w:eastAsia="ja-JP"/>
                  </w:rPr>
                </w:rPrChange>
              </w:rPr>
            </w:pPr>
            <w:ins w:id="744" w:author="“Huawei”" w:date="2021-10-19T09:26:00Z">
              <w:r>
                <w:rPr>
                  <w:rFonts w:eastAsiaTheme="minorEastAsia" w:hint="eastAsia"/>
                  <w:color w:val="000000" w:themeColor="text1"/>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4920797" w14:textId="77777777" w:rsidR="00212EE6" w:rsidRPr="001F67C9" w:rsidRDefault="00212EE6" w:rsidP="00731245">
            <w:pPr>
              <w:pStyle w:val="TAL"/>
              <w:rPr>
                <w:ins w:id="745" w:author="“Huawei”" w:date="2021-10-19T09:26:00Z"/>
                <w:lang w:eastAsia="ja-JP"/>
              </w:rPr>
            </w:pPr>
          </w:p>
        </w:tc>
        <w:tc>
          <w:tcPr>
            <w:tcW w:w="1512" w:type="dxa"/>
            <w:tcBorders>
              <w:top w:val="single" w:sz="4" w:space="0" w:color="auto"/>
              <w:left w:val="single" w:sz="4" w:space="0" w:color="auto"/>
              <w:bottom w:val="single" w:sz="4" w:space="0" w:color="auto"/>
              <w:right w:val="single" w:sz="4" w:space="0" w:color="auto"/>
            </w:tcBorders>
          </w:tcPr>
          <w:p w14:paraId="4B6DE4A2" w14:textId="77777777" w:rsidR="00212EE6" w:rsidRPr="00B0793D" w:rsidRDefault="00212EE6" w:rsidP="00212EE6">
            <w:pPr>
              <w:pStyle w:val="TAL"/>
              <w:rPr>
                <w:ins w:id="746" w:author="“Huawei”" w:date="2021-10-19T09:26:00Z"/>
                <w:rFonts w:cs="Arial"/>
                <w:color w:val="000000" w:themeColor="text1"/>
                <w:szCs w:val="18"/>
                <w:lang w:val="en-US" w:eastAsia="ja-JP"/>
              </w:rPr>
            </w:pPr>
            <w:ins w:id="747" w:author="“Huawei”" w:date="2021-10-19T09:26:00Z">
              <w:r w:rsidRPr="00B0793D">
                <w:rPr>
                  <w:rFonts w:cs="Arial"/>
                  <w:color w:val="000000" w:themeColor="text1"/>
                  <w:szCs w:val="18"/>
                  <w:lang w:val="en-US" w:eastAsia="ja-JP"/>
                </w:rPr>
                <w:t xml:space="preserve">Composite Available Capacity </w:t>
              </w:r>
            </w:ins>
          </w:p>
          <w:p w14:paraId="4139DA3D" w14:textId="51E8EDDF" w:rsidR="00212EE6" w:rsidRPr="00B0793D" w:rsidRDefault="00212EE6" w:rsidP="00212EE6">
            <w:pPr>
              <w:pStyle w:val="TAL"/>
              <w:rPr>
                <w:ins w:id="748" w:author="“Huawei”" w:date="2021-10-19T09:26:00Z"/>
                <w:rFonts w:cs="Arial"/>
                <w:color w:val="000000" w:themeColor="text1"/>
                <w:szCs w:val="18"/>
                <w:lang w:val="en-US" w:eastAsia="ja-JP"/>
              </w:rPr>
            </w:pPr>
            <w:ins w:id="749" w:author="“Huawei”" w:date="2021-10-19T09:26:00Z">
              <w:r w:rsidRPr="00B0793D">
                <w:rPr>
                  <w:rFonts w:cs="Arial"/>
                  <w:color w:val="000000" w:themeColor="text1"/>
                  <w:szCs w:val="18"/>
                  <w:lang w:val="en-US" w:eastAsia="ja-JP"/>
                </w:rPr>
                <w:t>9.2.2.</w:t>
              </w:r>
              <w:r>
                <w:rPr>
                  <w:rFonts w:cs="Arial"/>
                  <w:color w:val="000000" w:themeColor="text1"/>
                  <w:szCs w:val="18"/>
                  <w:lang w:val="en-US" w:eastAsia="ja-JP"/>
                </w:rPr>
                <w:t>131</w:t>
              </w:r>
            </w:ins>
          </w:p>
        </w:tc>
        <w:tc>
          <w:tcPr>
            <w:tcW w:w="1728" w:type="dxa"/>
            <w:tcBorders>
              <w:top w:val="single" w:sz="4" w:space="0" w:color="auto"/>
              <w:left w:val="single" w:sz="4" w:space="0" w:color="auto"/>
              <w:bottom w:val="single" w:sz="4" w:space="0" w:color="auto"/>
              <w:right w:val="single" w:sz="4" w:space="0" w:color="auto"/>
            </w:tcBorders>
          </w:tcPr>
          <w:p w14:paraId="63761A58" w14:textId="3CA6C8C1" w:rsidR="00212EE6" w:rsidRPr="00B0793D" w:rsidRDefault="00212EE6" w:rsidP="00731245">
            <w:pPr>
              <w:pStyle w:val="TAL"/>
              <w:rPr>
                <w:ins w:id="750" w:author="“Huawei”" w:date="2021-10-19T09:26:00Z"/>
                <w:rFonts w:cs="Arial"/>
                <w:color w:val="000000" w:themeColor="text1"/>
                <w:szCs w:val="18"/>
                <w:lang w:eastAsia="ja-JP"/>
              </w:rPr>
            </w:pPr>
            <w:ins w:id="751" w:author="“Huawei”" w:date="2021-10-19T09:27:00Z">
              <w:r>
                <w:rPr>
                  <w:rFonts w:eastAsiaTheme="minorEastAsia" w:cs="Arial" w:hint="eastAsia"/>
                  <w:szCs w:val="18"/>
                  <w:lang w:eastAsia="zh-CN"/>
                </w:rPr>
                <w:t>F</w:t>
              </w:r>
              <w:r>
                <w:rPr>
                  <w:rFonts w:eastAsiaTheme="minorEastAsia" w:cs="Arial"/>
                  <w:szCs w:val="18"/>
                  <w:lang w:eastAsia="zh-CN"/>
                </w:rPr>
                <w:t>or the Uplink NUL, not including SUL (if available)</w:t>
              </w:r>
            </w:ins>
          </w:p>
        </w:tc>
        <w:tc>
          <w:tcPr>
            <w:tcW w:w="1080" w:type="dxa"/>
            <w:tcBorders>
              <w:top w:val="single" w:sz="4" w:space="0" w:color="auto"/>
              <w:left w:val="single" w:sz="4" w:space="0" w:color="auto"/>
              <w:bottom w:val="single" w:sz="4" w:space="0" w:color="auto"/>
              <w:right w:val="single" w:sz="4" w:space="0" w:color="auto"/>
            </w:tcBorders>
          </w:tcPr>
          <w:p w14:paraId="44DD870C" w14:textId="77777777" w:rsidR="00212EE6" w:rsidRDefault="00212EE6" w:rsidP="00731245">
            <w:pPr>
              <w:pStyle w:val="TAL"/>
              <w:jc w:val="center"/>
              <w:rPr>
                <w:ins w:id="752" w:author="“Huawei”" w:date="2021-10-19T09:2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92B27A" w14:textId="77777777" w:rsidR="00212EE6" w:rsidRDefault="00212EE6" w:rsidP="00731245">
            <w:pPr>
              <w:pStyle w:val="TAL"/>
              <w:jc w:val="center"/>
              <w:rPr>
                <w:ins w:id="753" w:author="“Huawei”" w:date="2021-10-19T09:26:00Z"/>
                <w:lang w:eastAsia="ja-JP"/>
              </w:rPr>
            </w:pPr>
          </w:p>
        </w:tc>
      </w:tr>
      <w:bookmarkEnd w:id="277"/>
      <w:bookmarkEnd w:id="278"/>
      <w:bookmarkEnd w:id="279"/>
      <w:bookmarkEnd w:id="280"/>
      <w:bookmarkEnd w:id="281"/>
    </w:tbl>
    <w:p w14:paraId="36D4A30C" w14:textId="77777777" w:rsidR="005456E5" w:rsidRPr="00F40120" w:rsidRDefault="005456E5" w:rsidP="001551A2">
      <w:pPr>
        <w:rPr>
          <w:lang w:eastAsia="zh-CN"/>
        </w:rPr>
      </w:pPr>
    </w:p>
    <w:sectPr w:rsidR="005456E5" w:rsidRPr="00F4012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45E90" w14:textId="77777777" w:rsidR="00BD3116" w:rsidRDefault="00BD3116">
      <w:r>
        <w:separator/>
      </w:r>
    </w:p>
  </w:endnote>
  <w:endnote w:type="continuationSeparator" w:id="0">
    <w:p w14:paraId="71622FC7" w14:textId="77777777" w:rsidR="00BD3116" w:rsidRDefault="00BD3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A2577" w14:textId="77777777" w:rsidR="00CD6797" w:rsidRDefault="00CD679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4827D" w14:textId="77777777" w:rsidR="00BD3116" w:rsidRDefault="00BD3116">
      <w:r>
        <w:separator/>
      </w:r>
    </w:p>
  </w:footnote>
  <w:footnote w:type="continuationSeparator" w:id="0">
    <w:p w14:paraId="4A538D70" w14:textId="77777777" w:rsidR="00BD3116" w:rsidRDefault="00BD31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36A34518"/>
    <w:multiLevelType w:val="hybridMultilevel"/>
    <w:tmpl w:val="BCC8B55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9" w15:restartNumberingAfterBreak="0">
    <w:nsid w:val="7FF830B3"/>
    <w:multiLevelType w:val="hybridMultilevel"/>
    <w:tmpl w:val="232CC6A0"/>
    <w:lvl w:ilvl="0" w:tplc="3202D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8"/>
  </w:num>
  <w:num w:numId="4">
    <w:abstractNumId w:val="7"/>
  </w:num>
  <w:num w:numId="5">
    <w:abstractNumId w:val="0"/>
  </w:num>
  <w:num w:numId="6">
    <w:abstractNumId w:val="3"/>
  </w:num>
  <w:num w:numId="7">
    <w:abstractNumId w:val="5"/>
  </w:num>
  <w:num w:numId="8">
    <w:abstractNumId w:val="6"/>
  </w:num>
  <w:num w:numId="9">
    <w:abstractNumId w:val="4"/>
  </w:num>
  <w:num w:numId="10">
    <w:abstractNumId w:val="9"/>
  </w:num>
  <w:num w:numId="11">
    <w:abstractNumId w:val="4"/>
    <w:lvlOverride w:ilvl="0">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9"/>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FF2"/>
    <w:rsid w:val="00064173"/>
    <w:rsid w:val="000655EF"/>
    <w:rsid w:val="00070CDD"/>
    <w:rsid w:val="00072EDF"/>
    <w:rsid w:val="0007372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34A3"/>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05D"/>
    <w:rsid w:val="000D5EC9"/>
    <w:rsid w:val="000D6E78"/>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AD5"/>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8DB"/>
    <w:rsid w:val="00131EA5"/>
    <w:rsid w:val="0013204A"/>
    <w:rsid w:val="00132625"/>
    <w:rsid w:val="00135B09"/>
    <w:rsid w:val="00140232"/>
    <w:rsid w:val="0014087A"/>
    <w:rsid w:val="00141333"/>
    <w:rsid w:val="00141DD6"/>
    <w:rsid w:val="00144AA6"/>
    <w:rsid w:val="00145AE2"/>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40E"/>
    <w:rsid w:val="0017667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D16"/>
    <w:rsid w:val="001A1F92"/>
    <w:rsid w:val="001A2382"/>
    <w:rsid w:val="001A34F0"/>
    <w:rsid w:val="001A38C1"/>
    <w:rsid w:val="001A68F4"/>
    <w:rsid w:val="001A6CB0"/>
    <w:rsid w:val="001B0312"/>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1D3"/>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313"/>
    <w:rsid w:val="00207793"/>
    <w:rsid w:val="002107B2"/>
    <w:rsid w:val="0021160E"/>
    <w:rsid w:val="00212651"/>
    <w:rsid w:val="00212EE6"/>
    <w:rsid w:val="00214991"/>
    <w:rsid w:val="00220898"/>
    <w:rsid w:val="002214AD"/>
    <w:rsid w:val="0022182B"/>
    <w:rsid w:val="00223223"/>
    <w:rsid w:val="00223971"/>
    <w:rsid w:val="0022418F"/>
    <w:rsid w:val="0022499C"/>
    <w:rsid w:val="00224B6C"/>
    <w:rsid w:val="00225BF4"/>
    <w:rsid w:val="002261DC"/>
    <w:rsid w:val="002263AA"/>
    <w:rsid w:val="0022676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D88"/>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4E32"/>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5E07"/>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1B40"/>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0970"/>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1F8D"/>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320"/>
    <w:rsid w:val="004C4FA4"/>
    <w:rsid w:val="004C5480"/>
    <w:rsid w:val="004C5649"/>
    <w:rsid w:val="004C702B"/>
    <w:rsid w:val="004C7705"/>
    <w:rsid w:val="004D0597"/>
    <w:rsid w:val="004D1D7C"/>
    <w:rsid w:val="004D221A"/>
    <w:rsid w:val="004D244F"/>
    <w:rsid w:val="004D5606"/>
    <w:rsid w:val="004D6157"/>
    <w:rsid w:val="004D679B"/>
    <w:rsid w:val="004E118E"/>
    <w:rsid w:val="004E1D68"/>
    <w:rsid w:val="004E22D6"/>
    <w:rsid w:val="004E6920"/>
    <w:rsid w:val="004E7EAF"/>
    <w:rsid w:val="004F0D89"/>
    <w:rsid w:val="004F2602"/>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2DAA"/>
    <w:rsid w:val="0051371E"/>
    <w:rsid w:val="00514BA5"/>
    <w:rsid w:val="00514D26"/>
    <w:rsid w:val="00516344"/>
    <w:rsid w:val="0051671D"/>
    <w:rsid w:val="00516808"/>
    <w:rsid w:val="00516F91"/>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0AE"/>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1B66"/>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570"/>
    <w:rsid w:val="005D46A2"/>
    <w:rsid w:val="005D5A2E"/>
    <w:rsid w:val="005E0079"/>
    <w:rsid w:val="005E0523"/>
    <w:rsid w:val="005E066C"/>
    <w:rsid w:val="005E2C44"/>
    <w:rsid w:val="005E300B"/>
    <w:rsid w:val="005E3280"/>
    <w:rsid w:val="005E5A4E"/>
    <w:rsid w:val="005E64D8"/>
    <w:rsid w:val="005F0E08"/>
    <w:rsid w:val="005F1896"/>
    <w:rsid w:val="005F48CD"/>
    <w:rsid w:val="006007B9"/>
    <w:rsid w:val="00600BB7"/>
    <w:rsid w:val="00600E5D"/>
    <w:rsid w:val="006012B9"/>
    <w:rsid w:val="00602547"/>
    <w:rsid w:val="0060295C"/>
    <w:rsid w:val="006050F1"/>
    <w:rsid w:val="00606F7E"/>
    <w:rsid w:val="00607113"/>
    <w:rsid w:val="0060743C"/>
    <w:rsid w:val="006079DE"/>
    <w:rsid w:val="00610758"/>
    <w:rsid w:val="0061083C"/>
    <w:rsid w:val="0061138D"/>
    <w:rsid w:val="00611674"/>
    <w:rsid w:val="00611D7A"/>
    <w:rsid w:val="00615149"/>
    <w:rsid w:val="00615C80"/>
    <w:rsid w:val="00615EEE"/>
    <w:rsid w:val="00620630"/>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B28"/>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ABD"/>
    <w:rsid w:val="006F1D76"/>
    <w:rsid w:val="006F495F"/>
    <w:rsid w:val="006F4DAF"/>
    <w:rsid w:val="006F6366"/>
    <w:rsid w:val="006F6858"/>
    <w:rsid w:val="006F6EDB"/>
    <w:rsid w:val="006F6F67"/>
    <w:rsid w:val="006F736D"/>
    <w:rsid w:val="006F7573"/>
    <w:rsid w:val="006F77CF"/>
    <w:rsid w:val="006F7ADA"/>
    <w:rsid w:val="00700975"/>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5F8F"/>
    <w:rsid w:val="007922F8"/>
    <w:rsid w:val="00792CD6"/>
    <w:rsid w:val="007931BA"/>
    <w:rsid w:val="0079442D"/>
    <w:rsid w:val="00794441"/>
    <w:rsid w:val="00795E88"/>
    <w:rsid w:val="00796155"/>
    <w:rsid w:val="007961A5"/>
    <w:rsid w:val="00796522"/>
    <w:rsid w:val="00796B2F"/>
    <w:rsid w:val="00797D98"/>
    <w:rsid w:val="007A4999"/>
    <w:rsid w:val="007A4CD1"/>
    <w:rsid w:val="007A59D4"/>
    <w:rsid w:val="007A6894"/>
    <w:rsid w:val="007A76A0"/>
    <w:rsid w:val="007B446A"/>
    <w:rsid w:val="007B4CB9"/>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355"/>
    <w:rsid w:val="007E2488"/>
    <w:rsid w:val="007E3B8F"/>
    <w:rsid w:val="007E6913"/>
    <w:rsid w:val="007E73A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2C11"/>
    <w:rsid w:val="008537FC"/>
    <w:rsid w:val="00855B68"/>
    <w:rsid w:val="0085631C"/>
    <w:rsid w:val="0085641C"/>
    <w:rsid w:val="0086790E"/>
    <w:rsid w:val="00872C69"/>
    <w:rsid w:val="00873AA0"/>
    <w:rsid w:val="008743F7"/>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0C55"/>
    <w:rsid w:val="008A4B74"/>
    <w:rsid w:val="008A58C6"/>
    <w:rsid w:val="008A60C1"/>
    <w:rsid w:val="008A6681"/>
    <w:rsid w:val="008A6A6E"/>
    <w:rsid w:val="008A6E23"/>
    <w:rsid w:val="008A701C"/>
    <w:rsid w:val="008A7C51"/>
    <w:rsid w:val="008B03C4"/>
    <w:rsid w:val="008B1A4E"/>
    <w:rsid w:val="008B2872"/>
    <w:rsid w:val="008B291E"/>
    <w:rsid w:val="008B56E2"/>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5ED"/>
    <w:rsid w:val="008F1DD5"/>
    <w:rsid w:val="008F2B18"/>
    <w:rsid w:val="008F2E09"/>
    <w:rsid w:val="008F2E96"/>
    <w:rsid w:val="008F316F"/>
    <w:rsid w:val="008F3493"/>
    <w:rsid w:val="008F3C0D"/>
    <w:rsid w:val="008F4441"/>
    <w:rsid w:val="008F4B57"/>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1CF"/>
    <w:rsid w:val="00981B7A"/>
    <w:rsid w:val="00982B90"/>
    <w:rsid w:val="00983665"/>
    <w:rsid w:val="00987F4F"/>
    <w:rsid w:val="00990A84"/>
    <w:rsid w:val="00990CF5"/>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C6712"/>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3E71"/>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6C1D"/>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27C3"/>
    <w:rsid w:val="00A83254"/>
    <w:rsid w:val="00A83501"/>
    <w:rsid w:val="00A83E7D"/>
    <w:rsid w:val="00A83ED4"/>
    <w:rsid w:val="00A84C5C"/>
    <w:rsid w:val="00A863EE"/>
    <w:rsid w:val="00A879FD"/>
    <w:rsid w:val="00A928E5"/>
    <w:rsid w:val="00A934D0"/>
    <w:rsid w:val="00A94392"/>
    <w:rsid w:val="00A9567D"/>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18D9"/>
    <w:rsid w:val="00AC2B26"/>
    <w:rsid w:val="00AC32AC"/>
    <w:rsid w:val="00AC4067"/>
    <w:rsid w:val="00AC6137"/>
    <w:rsid w:val="00AC6156"/>
    <w:rsid w:val="00AC6556"/>
    <w:rsid w:val="00AC7B71"/>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82B"/>
    <w:rsid w:val="00B15ABB"/>
    <w:rsid w:val="00B15B9E"/>
    <w:rsid w:val="00B16A7A"/>
    <w:rsid w:val="00B16FD7"/>
    <w:rsid w:val="00B174FB"/>
    <w:rsid w:val="00B178FE"/>
    <w:rsid w:val="00B17FD1"/>
    <w:rsid w:val="00B21279"/>
    <w:rsid w:val="00B21E5B"/>
    <w:rsid w:val="00B22222"/>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5E44"/>
    <w:rsid w:val="00BA6D64"/>
    <w:rsid w:val="00BB33CF"/>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116"/>
    <w:rsid w:val="00BD36FB"/>
    <w:rsid w:val="00BD5AE8"/>
    <w:rsid w:val="00BD5E3C"/>
    <w:rsid w:val="00BD64F8"/>
    <w:rsid w:val="00BE0FD3"/>
    <w:rsid w:val="00BE1993"/>
    <w:rsid w:val="00BE2DAB"/>
    <w:rsid w:val="00BE3BE3"/>
    <w:rsid w:val="00BE4185"/>
    <w:rsid w:val="00BE50A9"/>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1382"/>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59CA"/>
    <w:rsid w:val="00C31B06"/>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8EC"/>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5A13"/>
    <w:rsid w:val="00C774D3"/>
    <w:rsid w:val="00C77E57"/>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657"/>
    <w:rsid w:val="00C95985"/>
    <w:rsid w:val="00C95DEA"/>
    <w:rsid w:val="00C95E7A"/>
    <w:rsid w:val="00CA0A2D"/>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59D1"/>
    <w:rsid w:val="00CC004A"/>
    <w:rsid w:val="00CC1B29"/>
    <w:rsid w:val="00CC2194"/>
    <w:rsid w:val="00CC475F"/>
    <w:rsid w:val="00CC6082"/>
    <w:rsid w:val="00CC6C6E"/>
    <w:rsid w:val="00CC76E6"/>
    <w:rsid w:val="00CC7FD1"/>
    <w:rsid w:val="00CC7FFB"/>
    <w:rsid w:val="00CD01E6"/>
    <w:rsid w:val="00CD05C8"/>
    <w:rsid w:val="00CD06F2"/>
    <w:rsid w:val="00CD1A92"/>
    <w:rsid w:val="00CD1F55"/>
    <w:rsid w:val="00CD6797"/>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05E6"/>
    <w:rsid w:val="00D12684"/>
    <w:rsid w:val="00D129E1"/>
    <w:rsid w:val="00D13AF7"/>
    <w:rsid w:val="00D14BDC"/>
    <w:rsid w:val="00D1547D"/>
    <w:rsid w:val="00D15834"/>
    <w:rsid w:val="00D15D1D"/>
    <w:rsid w:val="00D17D34"/>
    <w:rsid w:val="00D20A32"/>
    <w:rsid w:val="00D225AD"/>
    <w:rsid w:val="00D233A3"/>
    <w:rsid w:val="00D2389D"/>
    <w:rsid w:val="00D24B5B"/>
    <w:rsid w:val="00D25335"/>
    <w:rsid w:val="00D25C6F"/>
    <w:rsid w:val="00D2660D"/>
    <w:rsid w:val="00D30C39"/>
    <w:rsid w:val="00D317C2"/>
    <w:rsid w:val="00D32033"/>
    <w:rsid w:val="00D322C4"/>
    <w:rsid w:val="00D32B0C"/>
    <w:rsid w:val="00D34B96"/>
    <w:rsid w:val="00D377E1"/>
    <w:rsid w:val="00D40C3D"/>
    <w:rsid w:val="00D413F6"/>
    <w:rsid w:val="00D41622"/>
    <w:rsid w:val="00D44952"/>
    <w:rsid w:val="00D47B5E"/>
    <w:rsid w:val="00D500FB"/>
    <w:rsid w:val="00D504D2"/>
    <w:rsid w:val="00D50611"/>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15"/>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4C76"/>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4869"/>
    <w:rsid w:val="00E15C46"/>
    <w:rsid w:val="00E16BCC"/>
    <w:rsid w:val="00E16F1D"/>
    <w:rsid w:val="00E214EB"/>
    <w:rsid w:val="00E232BC"/>
    <w:rsid w:val="00E234D2"/>
    <w:rsid w:val="00E30307"/>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2F2C"/>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0120"/>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8ED"/>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1A7A"/>
    <w:rsid w:val="00FD2A85"/>
    <w:rsid w:val="00FD2EF1"/>
    <w:rsid w:val="00FD41F9"/>
    <w:rsid w:val="00FD46A2"/>
    <w:rsid w:val="00FD52EB"/>
    <w:rsid w:val="00FE174A"/>
    <w:rsid w:val="00FE197B"/>
    <w:rsid w:val="00FE4872"/>
    <w:rsid w:val="00FE49B8"/>
    <w:rsid w:val="00FE4A9C"/>
    <w:rsid w:val="00FE536E"/>
    <w:rsid w:val="00FE55FE"/>
    <w:rsid w:val="00FE7A7B"/>
    <w:rsid w:val="00FE7D17"/>
    <w:rsid w:val="00FE7D91"/>
    <w:rsid w:val="00FF1068"/>
    <w:rsid w:val="00FF11A3"/>
    <w:rsid w:val="00FF16B5"/>
    <w:rsid w:val="00FF1F6A"/>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F284B9E"/>
  <w15:chartTrackingRefBased/>
  <w15:docId w15:val="{8F22B971-A7DB-487F-B16B-4B6BAF9D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AE2"/>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TALChar">
    <w:name w:val="TAL Char"/>
    <w:qFormat/>
    <w:rsid w:val="005310AE"/>
    <w:rPr>
      <w:rFonts w:ascii="Arial" w:hAnsi="Arial"/>
      <w:sz w:val="18"/>
      <w:lang w:val="en-GB" w:eastAsia="en-US"/>
    </w:rPr>
  </w:style>
  <w:style w:type="paragraph" w:styleId="ListParagraph">
    <w:name w:val="List Paragraph"/>
    <w:basedOn w:val="Normal"/>
    <w:uiPriority w:val="34"/>
    <w:qFormat/>
    <w:rsid w:val="005310AE"/>
    <w:pPr>
      <w:ind w:left="720"/>
      <w:contextualSpacing/>
    </w:pPr>
  </w:style>
  <w:style w:type="paragraph" w:customStyle="1" w:styleId="FirstChange">
    <w:name w:val="First Change"/>
    <w:basedOn w:val="Normal"/>
    <w:rsid w:val="0017440E"/>
    <w:pPr>
      <w:jc w:val="center"/>
    </w:pPr>
    <w:rPr>
      <w:rFonts w:eastAsia="SimSun"/>
      <w:color w:val="FF0000"/>
    </w:rPr>
  </w:style>
  <w:style w:type="character" w:customStyle="1" w:styleId="TAHChar">
    <w:name w:val="TAH Char"/>
    <w:link w:val="TAH"/>
    <w:qFormat/>
    <w:rsid w:val="0017440E"/>
    <w:rPr>
      <w:rFonts w:ascii="Arial" w:eastAsia="Times New Roman" w:hAnsi="Arial"/>
      <w:b/>
      <w:sz w:val="18"/>
      <w:lang w:val="en-GB"/>
    </w:rPr>
  </w:style>
  <w:style w:type="character" w:customStyle="1" w:styleId="TFChar">
    <w:name w:val="TF Char"/>
    <w:link w:val="TF"/>
    <w:qFormat/>
    <w:rsid w:val="0017440E"/>
    <w:rPr>
      <w:rFonts w:ascii="Arial" w:eastAsia="Times New Roman" w:hAnsi="Arial"/>
      <w:b/>
      <w:lang w:val="en-GB"/>
    </w:rPr>
  </w:style>
  <w:style w:type="character" w:customStyle="1" w:styleId="TACChar">
    <w:name w:val="TAC Char"/>
    <w:link w:val="TAC"/>
    <w:qFormat/>
    <w:rsid w:val="007961A5"/>
    <w:rPr>
      <w:rFonts w:ascii="Arial" w:eastAsia="Times New Roman" w:hAnsi="Arial"/>
      <w:sz w:val="18"/>
      <w:lang w:val="en-GB"/>
    </w:rPr>
  </w:style>
  <w:style w:type="character" w:customStyle="1" w:styleId="B1Char">
    <w:name w:val="B1 Char"/>
    <w:qFormat/>
    <w:rsid w:val="00F908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05762930">
      <w:bodyDiv w:val="1"/>
      <w:marLeft w:val="0"/>
      <w:marRight w:val="0"/>
      <w:marTop w:val="0"/>
      <w:marBottom w:val="0"/>
      <w:divBdr>
        <w:top w:val="none" w:sz="0" w:space="0" w:color="auto"/>
        <w:left w:val="none" w:sz="0" w:space="0" w:color="auto"/>
        <w:bottom w:val="none" w:sz="0" w:space="0" w:color="auto"/>
        <w:right w:val="none" w:sz="0" w:space="0" w:color="auto"/>
      </w:divBdr>
    </w:div>
    <w:div w:id="67885302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86650818">
      <w:bodyDiv w:val="1"/>
      <w:marLeft w:val="0"/>
      <w:marRight w:val="0"/>
      <w:marTop w:val="0"/>
      <w:marBottom w:val="0"/>
      <w:divBdr>
        <w:top w:val="none" w:sz="0" w:space="0" w:color="auto"/>
        <w:left w:val="none" w:sz="0" w:space="0" w:color="auto"/>
        <w:bottom w:val="none" w:sz="0" w:space="0" w:color="auto"/>
        <w:right w:val="none" w:sz="0" w:space="0" w:color="auto"/>
      </w:divBdr>
    </w:div>
    <w:div w:id="145182532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60A4A-43DC-466C-B8C3-218E36E44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2242</TotalTime>
  <Pages>9</Pages>
  <Words>3072</Words>
  <Characters>15786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18</cp:revision>
  <dcterms:created xsi:type="dcterms:W3CDTF">2021-09-30T01:51:00Z</dcterms:created>
  <dcterms:modified xsi:type="dcterms:W3CDTF">2021-10-21T14:07:00Z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(3)SF3AAQ+7YlMe9e3kKJ81xmo29uv9GNjUfY40gZvn0okEXkl/pbZDSdNsnMV771w4U5b0He1/
yQpCPSylr+pVX4vGihOgIkrm5vHaa+4/EPamcGOwZ78URAl+iaHgHNLQtHVg2xNz+khc18l4
MKkjgxLPRnrDMlFrVXo1mwvM8Ke9uFiIZc2rgcDsAMZFZ6XDY6SYA0Sjpe5I3x/Hzg0Phd2+
9T/Y5uk3jU/TPdtKLN</vt:lpwstr>
  </property>
  <property fmtid="{D5CDD505-2E9C-101B-9397-08002B2CF9AE}" pid="3" name="_2015_ms_pID_7253431">
    <vt:lpwstr>GNtLcwbsasitQ2e5N98rtDIx8NuiGGhsB0S1mVsCg1FaGMuo8LXDd1
n/TCvKVB8uiFWbITgbva429w1yw9CT41mmA4QyIqXwFSKv00UEC5MKTuouyJ8lgmxTLd5vg1
QhzFvBNqadMuF+io5lnGZo0osULQLh56281tXiajQYn0bUdyi8BFRWLMojxQ8cb/CUYx+NZO
sRZpbeO5PA+Tv16ejT1Useo1uvtmcb8ekFg3</vt:lpwstr>
  </property>
  <property fmtid="{D5CDD505-2E9C-101B-9397-08002B2CF9AE}" pid="4" name="_2015_ms_pID_7253432">
    <vt:lpwstr>6SgqaS6aBGAgPNB1MgkiKyE=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1634700107</vt:lpwstr>
  </property>
</Properties>
</file>